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D9D230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606C1" w:rsidRPr="003606C1">
          <w:rPr>
            <w:b/>
            <w:i/>
            <w:noProof/>
            <w:sz w:val="28"/>
          </w:rPr>
          <w:t>R5-247188</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BC877" w:rsidR="001E41F3" w:rsidRPr="00410371" w:rsidRDefault="007B3B20" w:rsidP="00E13F3D">
            <w:pPr>
              <w:pStyle w:val="CRCoverPage"/>
              <w:spacing w:after="0"/>
              <w:jc w:val="right"/>
              <w:rPr>
                <w:b/>
                <w:noProof/>
                <w:sz w:val="28"/>
              </w:rPr>
            </w:pPr>
            <w:fldSimple w:instr=" DOCPROPERTY  Spec#  \* MERGEFORMAT ">
              <w:r w:rsidRPr="007B3B2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2D206" w:rsidR="001E41F3" w:rsidRPr="00410371" w:rsidRDefault="008C7C75" w:rsidP="00547111">
            <w:pPr>
              <w:pStyle w:val="CRCoverPage"/>
              <w:spacing w:after="0"/>
              <w:rPr>
                <w:noProof/>
              </w:rPr>
            </w:pPr>
            <w:fldSimple w:instr=" DOCPROPERTY  Cr#  \* MERGEFORMAT ">
              <w:r w:rsidR="003606C1" w:rsidRPr="003606C1">
                <w:rPr>
                  <w:b/>
                  <w:noProof/>
                  <w:sz w:val="28"/>
                </w:rPr>
                <w:t>3591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B8162A" w:rsidR="001E41F3" w:rsidRDefault="00B062CE">
            <w:pPr>
              <w:pStyle w:val="CRCoverPage"/>
              <w:spacing w:after="0"/>
              <w:ind w:left="100"/>
              <w:rPr>
                <w:noProof/>
              </w:rPr>
            </w:pPr>
            <w:fldSimple w:instr=" DOCPROPERTY  CrTitle  \* MERGEFORMAT ">
              <w:r>
                <w:t>Correction to editors note of 16.6.5.1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4F9FD" w:rsidR="001E41F3" w:rsidRDefault="00B062CE">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B7F0D1" w:rsidR="0079001C" w:rsidRDefault="0079001C" w:rsidP="0079001C">
            <w:pPr>
              <w:pStyle w:val="CRCoverPage"/>
              <w:spacing w:after="0"/>
              <w:ind w:left="100"/>
              <w:rPr>
                <w:noProof/>
                <w:lang w:eastAsia="ja-JP"/>
              </w:rPr>
            </w:pPr>
            <w:r>
              <w:rPr>
                <w:rFonts w:hint="eastAsia"/>
                <w:noProof/>
                <w:lang w:eastAsia="ja-JP"/>
              </w:rPr>
              <w:t>TC 16.6.5.1 is incomplete due to missing TT analysis, but TT analysis has been actually done.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4DABF" w:rsidR="001E41F3" w:rsidRDefault="0079001C">
            <w:pPr>
              <w:pStyle w:val="CRCoverPage"/>
              <w:spacing w:after="0"/>
              <w:ind w:left="100"/>
              <w:rPr>
                <w:noProof/>
              </w:rPr>
            </w:pPr>
            <w:r>
              <w:rPr>
                <w:rFonts w:hint="eastAsia"/>
                <w:noProof/>
                <w:lang w:eastAsia="ja-JP"/>
              </w:rPr>
              <w:t>Removed editor</w:t>
            </w:r>
            <w:r>
              <w:rPr>
                <w:noProof/>
                <w:lang w:eastAsia="ja-JP"/>
              </w:rPr>
              <w:t>’</w:t>
            </w:r>
            <w:r>
              <w:rPr>
                <w:rFonts w:hint="eastAsia"/>
                <w:noProof/>
                <w:lang w:eastAsia="ja-JP"/>
              </w:rPr>
              <w:t>s note of TC 16.6.5.1.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F3254" w:rsidR="001E41F3" w:rsidRDefault="0079001C">
            <w:pPr>
              <w:pStyle w:val="CRCoverPage"/>
              <w:spacing w:after="0"/>
              <w:ind w:left="100"/>
              <w:rPr>
                <w:noProof/>
              </w:rPr>
            </w:pPr>
            <w:r>
              <w:rPr>
                <w:rFonts w:hint="eastAsia"/>
                <w:noProof/>
                <w:lang w:eastAsia="ja-JP"/>
              </w:rPr>
              <w:t>TC 16.6.5.1 will be still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3E251" w:rsidR="001E41F3" w:rsidRDefault="0079001C">
            <w:pPr>
              <w:pStyle w:val="CRCoverPage"/>
              <w:spacing w:after="0"/>
              <w:ind w:left="100"/>
              <w:rPr>
                <w:noProof/>
                <w:lang w:eastAsia="ja-JP"/>
              </w:rPr>
            </w:pPr>
            <w:r>
              <w:rPr>
                <w:rFonts w:hint="eastAsia"/>
                <w:noProof/>
                <w:lang w:eastAsia="ja-JP"/>
              </w:rPr>
              <w:t>16.6.5.1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66395BD" w14:textId="77777777" w:rsidR="00440354" w:rsidRPr="005026A1" w:rsidRDefault="00440354" w:rsidP="00440354">
      <w:pPr>
        <w:pStyle w:val="4"/>
        <w:rPr>
          <w:snapToGrid w:val="0"/>
        </w:rPr>
      </w:pPr>
      <w:r w:rsidRPr="005026A1">
        <w:rPr>
          <w:lang w:eastAsia="sv-SE"/>
        </w:rPr>
        <w:t>16.6.5.1</w:t>
      </w:r>
      <w:r w:rsidRPr="005026A1">
        <w:rPr>
          <w:lang w:eastAsia="sv-SE"/>
        </w:rPr>
        <w:tab/>
      </w:r>
      <w:r w:rsidRPr="005026A1">
        <w:rPr>
          <w:snapToGrid w:val="0"/>
        </w:rPr>
        <w:t>NR SA FR1 CGI identification of NR neighbour cell for 1 Rx UE</w:t>
      </w:r>
    </w:p>
    <w:p w14:paraId="15746AF3" w14:textId="3027835A" w:rsidR="00440354" w:rsidRPr="005026A1" w:rsidDel="00440354" w:rsidRDefault="00440354" w:rsidP="00440354">
      <w:pPr>
        <w:pStyle w:val="EditorsNote"/>
        <w:rPr>
          <w:del w:id="1" w:author="Anritsu" w:date="2024-11-08T14:03:00Z" w16du:dateUtc="2024-11-08T05:03:00Z"/>
        </w:rPr>
      </w:pPr>
      <w:del w:id="2" w:author="Anritsu" w:date="2024-11-08T14:03:00Z" w16du:dateUtc="2024-11-08T05:03:00Z">
        <w:r w:rsidRPr="005026A1" w:rsidDel="00440354">
          <w:delText>Editor’s note: This test case is incomplete in following aspects:</w:delText>
        </w:r>
      </w:del>
    </w:p>
    <w:p w14:paraId="2E37A659" w14:textId="1389DA13" w:rsidR="00440354" w:rsidRPr="005026A1" w:rsidDel="00440354" w:rsidRDefault="00440354" w:rsidP="00440354">
      <w:pPr>
        <w:pStyle w:val="EditorsNote"/>
        <w:rPr>
          <w:del w:id="3" w:author="Anritsu" w:date="2024-11-08T14:03:00Z" w16du:dateUtc="2024-11-08T05:03:00Z"/>
        </w:rPr>
      </w:pPr>
      <w:del w:id="4" w:author="Anritsu" w:date="2024-11-08T14:03:00Z" w16du:dateUtc="2024-11-08T05:03:00Z">
        <w:r w:rsidRPr="005026A1" w:rsidDel="00440354">
          <w:delText>-</w:delText>
        </w:r>
        <w:r w:rsidRPr="005026A1" w:rsidDel="00440354">
          <w:tab/>
          <w:delText>Test Procedure and Message Contents are incomplete.</w:delText>
        </w:r>
      </w:del>
    </w:p>
    <w:p w14:paraId="27F57568" w14:textId="039A4B30" w:rsidR="00440354" w:rsidRPr="005026A1" w:rsidDel="00440354" w:rsidRDefault="00440354" w:rsidP="00440354">
      <w:pPr>
        <w:pStyle w:val="EditorsNote"/>
        <w:rPr>
          <w:del w:id="5" w:author="Anritsu" w:date="2024-11-08T14:03:00Z" w16du:dateUtc="2024-11-08T05:03:00Z"/>
        </w:rPr>
      </w:pPr>
      <w:del w:id="6" w:author="Anritsu" w:date="2024-11-08T14:03:00Z" w16du:dateUtc="2024-11-08T05:03:00Z">
        <w:r w:rsidRPr="005026A1" w:rsidDel="00440354">
          <w:delText>-</w:delText>
        </w:r>
        <w:r w:rsidRPr="005026A1" w:rsidDel="00440354">
          <w:tab/>
          <w:delText>TT analysis is missing.</w:delText>
        </w:r>
      </w:del>
    </w:p>
    <w:p w14:paraId="0EA5DECA" w14:textId="77777777" w:rsidR="00440354" w:rsidRPr="005026A1" w:rsidRDefault="00440354" w:rsidP="00440354">
      <w:pPr>
        <w:pStyle w:val="H6"/>
      </w:pPr>
      <w:r w:rsidRPr="005026A1">
        <w:t>16.6.5.1.1</w:t>
      </w:r>
      <w:r w:rsidRPr="005026A1">
        <w:tab/>
        <w:t>Test Purpose</w:t>
      </w:r>
    </w:p>
    <w:p w14:paraId="0C60B437" w14:textId="77777777" w:rsidR="00440354" w:rsidRPr="005026A1" w:rsidRDefault="00440354" w:rsidP="00440354">
      <w:pPr>
        <w:jc w:val="both"/>
        <w:rPr>
          <w:lang w:eastAsia="sv-SE"/>
        </w:rPr>
      </w:pPr>
      <w:r w:rsidRPr="005026A1">
        <w:rPr>
          <w:lang w:eastAsia="sv-SE"/>
        </w:rPr>
        <w:t>The purpose of this test is to verify that the UE makes correct reporting of intra-frequency CGI identification of an NR neighbour cell in FR1 with autonomous gaps. This test shall partly verify the measurement requirements in clause 9.11A</w:t>
      </w:r>
      <w:r w:rsidRPr="005026A1">
        <w:t xml:space="preserve"> of TS 38.133 [6].</w:t>
      </w:r>
    </w:p>
    <w:p w14:paraId="74EE6ABC" w14:textId="77777777" w:rsidR="00440354" w:rsidRPr="005026A1" w:rsidRDefault="00440354" w:rsidP="00440354">
      <w:pPr>
        <w:pStyle w:val="H6"/>
      </w:pPr>
      <w:r w:rsidRPr="005026A1">
        <w:t>16.6.5.1.2</w:t>
      </w:r>
      <w:r w:rsidRPr="005026A1">
        <w:tab/>
        <w:t>Test Applicability</w:t>
      </w:r>
    </w:p>
    <w:p w14:paraId="79819672" w14:textId="77777777" w:rsidR="00440354" w:rsidRPr="005026A1" w:rsidRDefault="00440354" w:rsidP="00440354">
      <w:pPr>
        <w:jc w:val="both"/>
        <w:rPr>
          <w:lang w:eastAsia="sv-SE"/>
        </w:rPr>
      </w:pPr>
      <w:r w:rsidRPr="005026A1">
        <w:rPr>
          <w:lang w:eastAsia="sv-SE"/>
        </w:rPr>
        <w:t xml:space="preserve">This test applies to all types of NR RedCap UE with 1Rx from release 17 onwards and supporting </w:t>
      </w:r>
      <w:r w:rsidRPr="005026A1">
        <w:t>acquisition of CGI from neighbour NR cell using autonomous gap</w:t>
      </w:r>
      <w:r w:rsidRPr="005026A1">
        <w:rPr>
          <w:lang w:eastAsia="sv-SE"/>
        </w:rPr>
        <w:t>.</w:t>
      </w:r>
    </w:p>
    <w:p w14:paraId="7B757FD5" w14:textId="77777777" w:rsidR="00440354" w:rsidRPr="005026A1" w:rsidRDefault="00440354" w:rsidP="00440354">
      <w:pPr>
        <w:pStyle w:val="H6"/>
      </w:pPr>
      <w:r w:rsidRPr="005026A1">
        <w:t>16.6.5.1.3</w:t>
      </w:r>
      <w:r w:rsidRPr="005026A1">
        <w:tab/>
        <w:t>Minimum Conformance Requirements</w:t>
      </w:r>
    </w:p>
    <w:p w14:paraId="65B60849" w14:textId="77777777" w:rsidR="00440354" w:rsidRPr="005026A1" w:rsidRDefault="00440354" w:rsidP="00440354">
      <w:pPr>
        <w:rPr>
          <w:lang w:eastAsia="sv-SE"/>
        </w:rPr>
      </w:pPr>
      <w:r w:rsidRPr="005026A1">
        <w:rPr>
          <w:lang w:eastAsia="sv-SE"/>
        </w:rPr>
        <w:t>The minimum conformance requirements are specified in clause 16.6.5.0.1.</w:t>
      </w:r>
    </w:p>
    <w:p w14:paraId="1368C6BE" w14:textId="77777777" w:rsidR="00440354" w:rsidRPr="005026A1" w:rsidRDefault="00440354" w:rsidP="00440354">
      <w:bookmarkStart w:id="7" w:name="_Hlk122594283"/>
      <w:r w:rsidRPr="005026A1">
        <w:t>The normative reference for this requirement is TS 38.133 [6] clause A.16.6.5.1.</w:t>
      </w:r>
      <w:bookmarkEnd w:id="7"/>
    </w:p>
    <w:p w14:paraId="359D21EB" w14:textId="77777777" w:rsidR="00440354" w:rsidRPr="005026A1" w:rsidRDefault="00440354" w:rsidP="00440354">
      <w:pPr>
        <w:pStyle w:val="H6"/>
      </w:pPr>
      <w:r w:rsidRPr="005026A1">
        <w:t>16.6.5.1.4</w:t>
      </w:r>
      <w:r w:rsidRPr="005026A1">
        <w:tab/>
        <w:t>Test Description</w:t>
      </w:r>
    </w:p>
    <w:p w14:paraId="682B055E" w14:textId="77777777" w:rsidR="00440354" w:rsidRPr="005026A1" w:rsidRDefault="00440354" w:rsidP="00440354">
      <w:pPr>
        <w:pStyle w:val="H6"/>
      </w:pPr>
      <w:r w:rsidRPr="005026A1">
        <w:t>16.6.5.1.4.1</w:t>
      </w:r>
      <w:r w:rsidRPr="005026A1">
        <w:tab/>
        <w:t>Initial conditions</w:t>
      </w:r>
    </w:p>
    <w:p w14:paraId="5579CE8C" w14:textId="77777777" w:rsidR="00440354" w:rsidRPr="005026A1" w:rsidRDefault="00440354" w:rsidP="00440354">
      <w:pPr>
        <w:rPr>
          <w:lang w:eastAsia="sv-SE"/>
        </w:rPr>
      </w:pPr>
      <w:r w:rsidRPr="005026A1">
        <w:rPr>
          <w:lang w:eastAsia="sv-SE"/>
        </w:rPr>
        <w:t xml:space="preserve">This test </w:t>
      </w:r>
      <w:r w:rsidRPr="005026A1">
        <w:t>can be run in the configuration defined in</w:t>
      </w:r>
      <w:r w:rsidRPr="005026A1">
        <w:rPr>
          <w:lang w:eastAsia="sv-SE"/>
        </w:rPr>
        <w:t xml:space="preserve"> Table </w:t>
      </w:r>
      <w:r w:rsidRPr="005026A1">
        <w:t>16.6.5.1.4.1-1</w:t>
      </w:r>
      <w:r w:rsidRPr="005026A1">
        <w:rPr>
          <w:lang w:eastAsia="sv-SE"/>
        </w:rPr>
        <w:t>.</w:t>
      </w:r>
    </w:p>
    <w:p w14:paraId="3CF5C42D" w14:textId="77777777" w:rsidR="00440354" w:rsidRPr="005026A1" w:rsidRDefault="00440354" w:rsidP="00440354">
      <w:pPr>
        <w:pStyle w:val="TH"/>
        <w:keepNext w:val="0"/>
        <w:keepLines w:val="0"/>
      </w:pPr>
      <w:r w:rsidRPr="005026A1">
        <w:t>Table 16.6.5.1.4.1-1: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842"/>
        <w:gridCol w:w="5869"/>
      </w:tblGrid>
      <w:tr w:rsidR="00440354" w:rsidRPr="005026A1" w14:paraId="0210B94C" w14:textId="77777777" w:rsidTr="00B32122">
        <w:trPr>
          <w:jc w:val="center"/>
        </w:trPr>
        <w:tc>
          <w:tcPr>
            <w:tcW w:w="1474" w:type="dxa"/>
            <w:tcBorders>
              <w:top w:val="single" w:sz="4" w:space="0" w:color="auto"/>
              <w:left w:val="single" w:sz="4" w:space="0" w:color="auto"/>
              <w:bottom w:val="single" w:sz="4" w:space="0" w:color="auto"/>
              <w:right w:val="single" w:sz="4" w:space="0" w:color="auto"/>
            </w:tcBorders>
            <w:hideMark/>
          </w:tcPr>
          <w:p w14:paraId="3B73BABB" w14:textId="77777777" w:rsidR="00440354" w:rsidRPr="005026A1" w:rsidRDefault="00440354" w:rsidP="00B32122">
            <w:pPr>
              <w:pStyle w:val="TAH"/>
              <w:keepNext w:val="0"/>
              <w:keepLines w:val="0"/>
              <w:spacing w:line="256" w:lineRule="auto"/>
            </w:pPr>
            <w:r w:rsidRPr="005026A1">
              <w:t>Test Case ID</w:t>
            </w:r>
          </w:p>
        </w:tc>
        <w:tc>
          <w:tcPr>
            <w:tcW w:w="1842" w:type="dxa"/>
            <w:tcBorders>
              <w:top w:val="single" w:sz="4" w:space="0" w:color="auto"/>
              <w:left w:val="single" w:sz="4" w:space="0" w:color="auto"/>
              <w:bottom w:val="single" w:sz="4" w:space="0" w:color="auto"/>
              <w:right w:val="single" w:sz="4" w:space="0" w:color="auto"/>
            </w:tcBorders>
            <w:hideMark/>
          </w:tcPr>
          <w:p w14:paraId="61CF5D3E" w14:textId="77777777" w:rsidR="00440354" w:rsidRPr="005026A1" w:rsidRDefault="00440354" w:rsidP="00B32122">
            <w:pPr>
              <w:pStyle w:val="TAH"/>
              <w:keepNext w:val="0"/>
              <w:keepLines w:val="0"/>
              <w:spacing w:line="256" w:lineRule="auto"/>
            </w:pPr>
            <w:r w:rsidRPr="005026A1">
              <w:t>Test Config Index</w:t>
            </w:r>
          </w:p>
        </w:tc>
        <w:tc>
          <w:tcPr>
            <w:tcW w:w="5869" w:type="dxa"/>
            <w:tcBorders>
              <w:top w:val="single" w:sz="4" w:space="0" w:color="auto"/>
              <w:left w:val="single" w:sz="4" w:space="0" w:color="auto"/>
              <w:bottom w:val="single" w:sz="4" w:space="0" w:color="auto"/>
              <w:right w:val="single" w:sz="4" w:space="0" w:color="auto"/>
            </w:tcBorders>
            <w:hideMark/>
          </w:tcPr>
          <w:p w14:paraId="6B38EE09" w14:textId="77777777" w:rsidR="00440354" w:rsidRPr="005026A1" w:rsidRDefault="00440354" w:rsidP="00B32122">
            <w:pPr>
              <w:pStyle w:val="TAH"/>
              <w:keepNext w:val="0"/>
              <w:keepLines w:val="0"/>
              <w:spacing w:line="256" w:lineRule="auto"/>
            </w:pPr>
            <w:r w:rsidRPr="005026A1">
              <w:t>Description</w:t>
            </w:r>
          </w:p>
        </w:tc>
      </w:tr>
      <w:tr w:rsidR="00440354" w:rsidRPr="005026A1" w14:paraId="73ED22C2" w14:textId="77777777" w:rsidTr="00B32122">
        <w:trPr>
          <w:jc w:val="center"/>
        </w:trPr>
        <w:tc>
          <w:tcPr>
            <w:tcW w:w="1474" w:type="dxa"/>
            <w:tcBorders>
              <w:top w:val="single" w:sz="4" w:space="0" w:color="auto"/>
              <w:left w:val="single" w:sz="4" w:space="0" w:color="auto"/>
              <w:bottom w:val="single" w:sz="4" w:space="0" w:color="auto"/>
              <w:right w:val="single" w:sz="4" w:space="0" w:color="auto"/>
            </w:tcBorders>
            <w:hideMark/>
          </w:tcPr>
          <w:p w14:paraId="56A14CFC" w14:textId="77777777" w:rsidR="00440354" w:rsidRPr="005026A1" w:rsidRDefault="00440354" w:rsidP="00B32122">
            <w:pPr>
              <w:pStyle w:val="TAL"/>
              <w:keepNext w:val="0"/>
              <w:keepLines w:val="0"/>
              <w:spacing w:line="256" w:lineRule="auto"/>
              <w:jc w:val="center"/>
            </w:pPr>
            <w:r w:rsidRPr="005026A1">
              <w:t>16.6.5.1-1</w:t>
            </w:r>
          </w:p>
        </w:tc>
        <w:tc>
          <w:tcPr>
            <w:tcW w:w="1842" w:type="dxa"/>
            <w:tcBorders>
              <w:top w:val="single" w:sz="4" w:space="0" w:color="auto"/>
              <w:left w:val="single" w:sz="4" w:space="0" w:color="auto"/>
              <w:bottom w:val="single" w:sz="4" w:space="0" w:color="auto"/>
              <w:right w:val="single" w:sz="4" w:space="0" w:color="auto"/>
            </w:tcBorders>
            <w:hideMark/>
          </w:tcPr>
          <w:p w14:paraId="0513381E" w14:textId="77777777" w:rsidR="00440354" w:rsidRPr="005026A1" w:rsidRDefault="00440354" w:rsidP="00B32122">
            <w:pPr>
              <w:pStyle w:val="TAL"/>
              <w:keepNext w:val="0"/>
              <w:keepLines w:val="0"/>
              <w:spacing w:line="256" w:lineRule="auto"/>
              <w:jc w:val="center"/>
            </w:pPr>
            <w:r w:rsidRPr="005026A1">
              <w:t>1</w:t>
            </w:r>
          </w:p>
        </w:tc>
        <w:tc>
          <w:tcPr>
            <w:tcW w:w="5869" w:type="dxa"/>
            <w:tcBorders>
              <w:top w:val="single" w:sz="4" w:space="0" w:color="auto"/>
              <w:left w:val="single" w:sz="4" w:space="0" w:color="auto"/>
              <w:bottom w:val="single" w:sz="4" w:space="0" w:color="auto"/>
              <w:right w:val="single" w:sz="4" w:space="0" w:color="auto"/>
            </w:tcBorders>
            <w:hideMark/>
          </w:tcPr>
          <w:p w14:paraId="4D5C95D6" w14:textId="77777777" w:rsidR="00440354" w:rsidRPr="005026A1" w:rsidRDefault="00440354" w:rsidP="00B32122">
            <w:pPr>
              <w:pStyle w:val="TAL"/>
              <w:keepNext w:val="0"/>
              <w:keepLines w:val="0"/>
              <w:spacing w:line="256" w:lineRule="auto"/>
              <w:jc w:val="center"/>
            </w:pPr>
            <w:r w:rsidRPr="005026A1">
              <w:t>15 kHz SSB SCS, 10 MHz bandwidth, FDD duplex mode</w:t>
            </w:r>
          </w:p>
        </w:tc>
      </w:tr>
      <w:tr w:rsidR="00440354" w:rsidRPr="005026A1" w14:paraId="00944039" w14:textId="77777777" w:rsidTr="00B32122">
        <w:trPr>
          <w:jc w:val="center"/>
        </w:trPr>
        <w:tc>
          <w:tcPr>
            <w:tcW w:w="1474" w:type="dxa"/>
            <w:tcBorders>
              <w:top w:val="single" w:sz="4" w:space="0" w:color="auto"/>
              <w:left w:val="single" w:sz="4" w:space="0" w:color="auto"/>
              <w:bottom w:val="single" w:sz="4" w:space="0" w:color="auto"/>
              <w:right w:val="single" w:sz="4" w:space="0" w:color="auto"/>
            </w:tcBorders>
          </w:tcPr>
          <w:p w14:paraId="6B5B5B85" w14:textId="77777777" w:rsidR="00440354" w:rsidRPr="005026A1" w:rsidRDefault="00440354" w:rsidP="00B32122">
            <w:pPr>
              <w:pStyle w:val="TAL"/>
              <w:keepNext w:val="0"/>
              <w:keepLines w:val="0"/>
              <w:spacing w:line="256" w:lineRule="auto"/>
              <w:jc w:val="center"/>
            </w:pPr>
            <w:r w:rsidRPr="005026A1">
              <w:t>16.6.5.1-2</w:t>
            </w:r>
          </w:p>
        </w:tc>
        <w:tc>
          <w:tcPr>
            <w:tcW w:w="1842" w:type="dxa"/>
            <w:tcBorders>
              <w:top w:val="single" w:sz="4" w:space="0" w:color="auto"/>
              <w:left w:val="single" w:sz="4" w:space="0" w:color="auto"/>
              <w:bottom w:val="single" w:sz="4" w:space="0" w:color="auto"/>
              <w:right w:val="single" w:sz="4" w:space="0" w:color="auto"/>
            </w:tcBorders>
          </w:tcPr>
          <w:p w14:paraId="2AD2DEA6" w14:textId="77777777" w:rsidR="00440354" w:rsidRPr="005026A1" w:rsidRDefault="00440354" w:rsidP="00B32122">
            <w:pPr>
              <w:pStyle w:val="TAL"/>
              <w:keepNext w:val="0"/>
              <w:keepLines w:val="0"/>
              <w:spacing w:line="256" w:lineRule="auto"/>
              <w:jc w:val="center"/>
            </w:pPr>
            <w:r w:rsidRPr="005026A1">
              <w:t>2</w:t>
            </w:r>
          </w:p>
        </w:tc>
        <w:tc>
          <w:tcPr>
            <w:tcW w:w="5869" w:type="dxa"/>
            <w:tcBorders>
              <w:top w:val="single" w:sz="4" w:space="0" w:color="auto"/>
              <w:left w:val="single" w:sz="4" w:space="0" w:color="auto"/>
              <w:bottom w:val="single" w:sz="4" w:space="0" w:color="auto"/>
              <w:right w:val="single" w:sz="4" w:space="0" w:color="auto"/>
            </w:tcBorders>
          </w:tcPr>
          <w:p w14:paraId="76B45E58" w14:textId="77777777" w:rsidR="00440354" w:rsidRPr="005026A1" w:rsidRDefault="00440354" w:rsidP="00B32122">
            <w:pPr>
              <w:pStyle w:val="TAL"/>
              <w:keepNext w:val="0"/>
              <w:keepLines w:val="0"/>
              <w:spacing w:line="256" w:lineRule="auto"/>
              <w:jc w:val="center"/>
            </w:pPr>
            <w:r w:rsidRPr="005026A1">
              <w:t>15 kHz SSB SCS, 10 MHz bandwidth, TDD duplex mode</w:t>
            </w:r>
          </w:p>
        </w:tc>
      </w:tr>
      <w:tr w:rsidR="00440354" w:rsidRPr="005026A1" w14:paraId="35D44A20" w14:textId="77777777" w:rsidTr="00B32122">
        <w:trPr>
          <w:jc w:val="center"/>
        </w:trPr>
        <w:tc>
          <w:tcPr>
            <w:tcW w:w="1474" w:type="dxa"/>
            <w:tcBorders>
              <w:top w:val="single" w:sz="4" w:space="0" w:color="auto"/>
              <w:left w:val="single" w:sz="4" w:space="0" w:color="auto"/>
              <w:bottom w:val="single" w:sz="4" w:space="0" w:color="auto"/>
              <w:right w:val="single" w:sz="4" w:space="0" w:color="auto"/>
            </w:tcBorders>
          </w:tcPr>
          <w:p w14:paraId="52706DB3" w14:textId="77777777" w:rsidR="00440354" w:rsidRPr="005026A1" w:rsidRDefault="00440354" w:rsidP="00B32122">
            <w:pPr>
              <w:pStyle w:val="TAL"/>
              <w:keepNext w:val="0"/>
              <w:keepLines w:val="0"/>
              <w:spacing w:line="256" w:lineRule="auto"/>
              <w:jc w:val="center"/>
            </w:pPr>
            <w:r w:rsidRPr="005026A1">
              <w:t>16.6.5.1-3</w:t>
            </w:r>
          </w:p>
        </w:tc>
        <w:tc>
          <w:tcPr>
            <w:tcW w:w="1842" w:type="dxa"/>
            <w:tcBorders>
              <w:top w:val="single" w:sz="4" w:space="0" w:color="auto"/>
              <w:left w:val="single" w:sz="4" w:space="0" w:color="auto"/>
              <w:bottom w:val="single" w:sz="4" w:space="0" w:color="auto"/>
              <w:right w:val="single" w:sz="4" w:space="0" w:color="auto"/>
            </w:tcBorders>
          </w:tcPr>
          <w:p w14:paraId="3E2D3F33" w14:textId="77777777" w:rsidR="00440354" w:rsidRPr="005026A1" w:rsidRDefault="00440354" w:rsidP="00B32122">
            <w:pPr>
              <w:pStyle w:val="TAL"/>
              <w:keepNext w:val="0"/>
              <w:keepLines w:val="0"/>
              <w:spacing w:line="256" w:lineRule="auto"/>
              <w:jc w:val="center"/>
            </w:pPr>
            <w:r w:rsidRPr="005026A1">
              <w:t>3</w:t>
            </w:r>
          </w:p>
        </w:tc>
        <w:tc>
          <w:tcPr>
            <w:tcW w:w="5869" w:type="dxa"/>
            <w:tcBorders>
              <w:top w:val="single" w:sz="4" w:space="0" w:color="auto"/>
              <w:left w:val="single" w:sz="4" w:space="0" w:color="auto"/>
              <w:bottom w:val="single" w:sz="4" w:space="0" w:color="auto"/>
              <w:right w:val="single" w:sz="4" w:space="0" w:color="auto"/>
            </w:tcBorders>
          </w:tcPr>
          <w:p w14:paraId="68DE5E4B" w14:textId="77777777" w:rsidR="00440354" w:rsidRPr="005026A1" w:rsidRDefault="00440354" w:rsidP="00B32122">
            <w:pPr>
              <w:pStyle w:val="TAL"/>
              <w:keepNext w:val="0"/>
              <w:keepLines w:val="0"/>
              <w:spacing w:line="256" w:lineRule="auto"/>
              <w:jc w:val="center"/>
            </w:pPr>
            <w:r w:rsidRPr="005026A1">
              <w:t>30 kHz SSB SCS, 20 MHz bandwidth, TDD duplex mode</w:t>
            </w:r>
          </w:p>
        </w:tc>
      </w:tr>
      <w:tr w:rsidR="00440354" w:rsidRPr="005026A1" w14:paraId="364069DD" w14:textId="77777777" w:rsidTr="00B32122">
        <w:trPr>
          <w:jc w:val="center"/>
        </w:trPr>
        <w:tc>
          <w:tcPr>
            <w:tcW w:w="1474" w:type="dxa"/>
            <w:tcBorders>
              <w:top w:val="single" w:sz="4" w:space="0" w:color="auto"/>
              <w:left w:val="single" w:sz="4" w:space="0" w:color="auto"/>
              <w:bottom w:val="single" w:sz="4" w:space="0" w:color="auto"/>
              <w:right w:val="single" w:sz="4" w:space="0" w:color="auto"/>
            </w:tcBorders>
          </w:tcPr>
          <w:p w14:paraId="2C2C702A" w14:textId="77777777" w:rsidR="00440354" w:rsidRPr="005026A1" w:rsidRDefault="00440354" w:rsidP="00B32122">
            <w:pPr>
              <w:pStyle w:val="TAL"/>
              <w:keepNext w:val="0"/>
              <w:keepLines w:val="0"/>
              <w:spacing w:line="256" w:lineRule="auto"/>
              <w:jc w:val="center"/>
            </w:pPr>
            <w:r w:rsidRPr="005026A1">
              <w:t>16.6.5.1-4</w:t>
            </w:r>
          </w:p>
        </w:tc>
        <w:tc>
          <w:tcPr>
            <w:tcW w:w="1842" w:type="dxa"/>
            <w:tcBorders>
              <w:top w:val="single" w:sz="4" w:space="0" w:color="auto"/>
              <w:left w:val="single" w:sz="4" w:space="0" w:color="auto"/>
              <w:bottom w:val="single" w:sz="4" w:space="0" w:color="auto"/>
              <w:right w:val="single" w:sz="4" w:space="0" w:color="auto"/>
            </w:tcBorders>
          </w:tcPr>
          <w:p w14:paraId="3FD7BA1F" w14:textId="77777777" w:rsidR="00440354" w:rsidRPr="005026A1" w:rsidRDefault="00440354" w:rsidP="00B32122">
            <w:pPr>
              <w:pStyle w:val="TAL"/>
              <w:keepNext w:val="0"/>
              <w:keepLines w:val="0"/>
              <w:spacing w:line="256" w:lineRule="auto"/>
              <w:jc w:val="center"/>
            </w:pPr>
            <w:r w:rsidRPr="005026A1">
              <w:t>4</w:t>
            </w:r>
          </w:p>
        </w:tc>
        <w:tc>
          <w:tcPr>
            <w:tcW w:w="5869" w:type="dxa"/>
            <w:tcBorders>
              <w:top w:val="single" w:sz="4" w:space="0" w:color="auto"/>
              <w:left w:val="single" w:sz="4" w:space="0" w:color="auto"/>
              <w:bottom w:val="single" w:sz="4" w:space="0" w:color="auto"/>
              <w:right w:val="single" w:sz="4" w:space="0" w:color="auto"/>
            </w:tcBorders>
          </w:tcPr>
          <w:p w14:paraId="520C204F" w14:textId="77777777" w:rsidR="00440354" w:rsidRPr="005026A1" w:rsidRDefault="00440354" w:rsidP="00B32122">
            <w:pPr>
              <w:pStyle w:val="TAL"/>
              <w:keepNext w:val="0"/>
              <w:keepLines w:val="0"/>
              <w:spacing w:line="256" w:lineRule="auto"/>
              <w:jc w:val="center"/>
            </w:pPr>
            <w:r w:rsidRPr="005026A1">
              <w:t>15 kHz SSB SCS, 10 MHz bandwidth, HD-FDD duplex mode</w:t>
            </w:r>
          </w:p>
        </w:tc>
      </w:tr>
      <w:tr w:rsidR="00440354" w:rsidRPr="005026A1" w14:paraId="4BB77A45" w14:textId="77777777" w:rsidTr="00B32122">
        <w:trPr>
          <w:jc w:val="center"/>
        </w:trPr>
        <w:tc>
          <w:tcPr>
            <w:tcW w:w="9185" w:type="dxa"/>
            <w:gridSpan w:val="3"/>
            <w:tcBorders>
              <w:top w:val="single" w:sz="4" w:space="0" w:color="auto"/>
              <w:left w:val="single" w:sz="4" w:space="0" w:color="auto"/>
              <w:bottom w:val="single" w:sz="4" w:space="0" w:color="auto"/>
              <w:right w:val="single" w:sz="4" w:space="0" w:color="auto"/>
            </w:tcBorders>
          </w:tcPr>
          <w:p w14:paraId="602A2417" w14:textId="77777777" w:rsidR="00440354" w:rsidRPr="005026A1" w:rsidRDefault="00440354" w:rsidP="00B32122">
            <w:pPr>
              <w:pStyle w:val="TAN"/>
              <w:jc w:val="both"/>
            </w:pPr>
            <w:r w:rsidRPr="005026A1">
              <w:rPr>
                <w:lang w:eastAsia="zh-CN"/>
              </w:rPr>
              <w:t xml:space="preserve"> Note:</w:t>
            </w:r>
            <w:r w:rsidRPr="005026A1">
              <w:rPr>
                <w:lang w:eastAsia="zh-CN"/>
              </w:rPr>
              <w:tab/>
            </w:r>
            <w:r w:rsidRPr="005026A1">
              <w:t>The UE is only required to be tested in one of the supported test configurations.</w:t>
            </w:r>
          </w:p>
        </w:tc>
      </w:tr>
    </w:tbl>
    <w:p w14:paraId="58DA82D4" w14:textId="77777777" w:rsidR="00440354" w:rsidRPr="005026A1" w:rsidRDefault="00440354" w:rsidP="00440354">
      <w:pPr>
        <w:rPr>
          <w:lang w:eastAsia="sv-SE"/>
        </w:rPr>
      </w:pPr>
    </w:p>
    <w:p w14:paraId="51D9F015" w14:textId="77777777" w:rsidR="00440354" w:rsidRPr="005026A1" w:rsidRDefault="00440354" w:rsidP="00440354">
      <w:pPr>
        <w:rPr>
          <w:lang w:eastAsia="sv-SE"/>
        </w:rPr>
      </w:pPr>
      <w:r w:rsidRPr="005026A1">
        <w:rPr>
          <w:lang w:eastAsia="sv-SE"/>
        </w:rPr>
        <w:t>Configure the test equipment and the DUT according to the parameters in Table 16</w:t>
      </w:r>
      <w:r w:rsidRPr="005026A1">
        <w:t>.6.5.1.4.1</w:t>
      </w:r>
      <w:r w:rsidRPr="005026A1">
        <w:rPr>
          <w:lang w:eastAsia="sv-SE"/>
        </w:rPr>
        <w:t>-2.</w:t>
      </w:r>
    </w:p>
    <w:p w14:paraId="30DC3324" w14:textId="77777777" w:rsidR="00440354" w:rsidRPr="005026A1" w:rsidRDefault="00440354" w:rsidP="00440354">
      <w:pPr>
        <w:pStyle w:val="TH"/>
        <w:keepNext w:val="0"/>
        <w:keepLines w:val="0"/>
      </w:pPr>
      <w:r w:rsidRPr="005026A1">
        <w:t>Table 16.6.5.1.4.1-2: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0354" w:rsidRPr="005026A1" w14:paraId="4AF990BF" w14:textId="77777777" w:rsidTr="00B32122">
        <w:trPr>
          <w:jc w:val="center"/>
        </w:trPr>
        <w:tc>
          <w:tcPr>
            <w:tcW w:w="1701" w:type="dxa"/>
            <w:tcBorders>
              <w:top w:val="single" w:sz="4" w:space="0" w:color="auto"/>
              <w:left w:val="single" w:sz="4" w:space="0" w:color="auto"/>
              <w:bottom w:val="single" w:sz="4" w:space="0" w:color="auto"/>
              <w:right w:val="single" w:sz="4" w:space="0" w:color="auto"/>
            </w:tcBorders>
            <w:hideMark/>
          </w:tcPr>
          <w:p w14:paraId="0AA2B9EF" w14:textId="77777777" w:rsidR="00440354" w:rsidRPr="005026A1" w:rsidRDefault="00440354" w:rsidP="00B32122">
            <w:pPr>
              <w:pStyle w:val="TAH"/>
              <w:keepNext w:val="0"/>
              <w:keepLines w:val="0"/>
              <w:spacing w:line="256" w:lineRule="auto"/>
            </w:pPr>
            <w:r w:rsidRPr="005026A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FC3AEBD" w14:textId="77777777" w:rsidR="00440354" w:rsidRPr="005026A1" w:rsidRDefault="00440354" w:rsidP="00B32122">
            <w:pPr>
              <w:pStyle w:val="TAH"/>
              <w:keepNext w:val="0"/>
              <w:keepLines w:val="0"/>
              <w:spacing w:line="256" w:lineRule="auto"/>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311342E1" w14:textId="77777777" w:rsidR="00440354" w:rsidRPr="005026A1" w:rsidRDefault="00440354" w:rsidP="00B32122">
            <w:pPr>
              <w:pStyle w:val="TAH"/>
              <w:keepNext w:val="0"/>
              <w:keepLines w:val="0"/>
              <w:spacing w:line="256" w:lineRule="auto"/>
            </w:pPr>
            <w:r w:rsidRPr="005026A1">
              <w:t>Comment</w:t>
            </w:r>
          </w:p>
        </w:tc>
      </w:tr>
      <w:tr w:rsidR="00440354" w:rsidRPr="005026A1" w14:paraId="2311DAFD" w14:textId="77777777" w:rsidTr="00B32122">
        <w:trPr>
          <w:jc w:val="center"/>
        </w:trPr>
        <w:tc>
          <w:tcPr>
            <w:tcW w:w="1701" w:type="dxa"/>
            <w:tcBorders>
              <w:top w:val="single" w:sz="4" w:space="0" w:color="auto"/>
              <w:left w:val="single" w:sz="4" w:space="0" w:color="auto"/>
              <w:bottom w:val="single" w:sz="4" w:space="0" w:color="auto"/>
              <w:right w:val="single" w:sz="4" w:space="0" w:color="auto"/>
            </w:tcBorders>
            <w:hideMark/>
          </w:tcPr>
          <w:p w14:paraId="6332D583" w14:textId="77777777" w:rsidR="00440354" w:rsidRPr="005026A1" w:rsidRDefault="00440354" w:rsidP="00B32122">
            <w:pPr>
              <w:pStyle w:val="TAL"/>
              <w:keepNext w:val="0"/>
              <w:keepLines w:val="0"/>
              <w:spacing w:line="256" w:lineRule="auto"/>
            </w:pPr>
            <w:r w:rsidRPr="005026A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35F289" w14:textId="77777777" w:rsidR="00440354" w:rsidRPr="005026A1" w:rsidRDefault="00440354" w:rsidP="00B32122">
            <w:pPr>
              <w:pStyle w:val="TAL"/>
              <w:keepNext w:val="0"/>
              <w:keepLines w:val="0"/>
              <w:spacing w:line="256" w:lineRule="auto"/>
              <w:rPr>
                <w:highlight w:val="yellow"/>
              </w:rPr>
            </w:pPr>
            <w:r w:rsidRPr="005026A1">
              <w:t>NC</w:t>
            </w:r>
          </w:p>
        </w:tc>
        <w:tc>
          <w:tcPr>
            <w:tcW w:w="3961" w:type="dxa"/>
            <w:tcBorders>
              <w:top w:val="single" w:sz="4" w:space="0" w:color="auto"/>
              <w:left w:val="single" w:sz="4" w:space="0" w:color="auto"/>
              <w:bottom w:val="single" w:sz="4" w:space="0" w:color="auto"/>
              <w:right w:val="single" w:sz="4" w:space="0" w:color="auto"/>
            </w:tcBorders>
            <w:hideMark/>
          </w:tcPr>
          <w:p w14:paraId="20A6337C" w14:textId="77777777" w:rsidR="00440354" w:rsidRPr="005026A1" w:rsidRDefault="00440354" w:rsidP="00B32122">
            <w:pPr>
              <w:pStyle w:val="TAL"/>
              <w:keepNext w:val="0"/>
              <w:keepLines w:val="0"/>
              <w:spacing w:line="256" w:lineRule="auto"/>
            </w:pPr>
            <w:r w:rsidRPr="005026A1">
              <w:t>As specified in TS 38.508-1 [14] clause 4.1.</w:t>
            </w:r>
          </w:p>
        </w:tc>
      </w:tr>
      <w:tr w:rsidR="00440354" w:rsidRPr="005026A1" w14:paraId="3BB4E864" w14:textId="77777777" w:rsidTr="00B32122">
        <w:trPr>
          <w:jc w:val="center"/>
        </w:trPr>
        <w:tc>
          <w:tcPr>
            <w:tcW w:w="1701" w:type="dxa"/>
            <w:tcBorders>
              <w:top w:val="single" w:sz="4" w:space="0" w:color="auto"/>
              <w:left w:val="single" w:sz="4" w:space="0" w:color="auto"/>
              <w:bottom w:val="single" w:sz="4" w:space="0" w:color="auto"/>
              <w:right w:val="single" w:sz="4" w:space="0" w:color="auto"/>
            </w:tcBorders>
            <w:hideMark/>
          </w:tcPr>
          <w:p w14:paraId="7F0AE590" w14:textId="77777777" w:rsidR="00440354" w:rsidRPr="005026A1" w:rsidRDefault="00440354" w:rsidP="00B32122">
            <w:pPr>
              <w:pStyle w:val="TAL"/>
              <w:keepNext w:val="0"/>
              <w:keepLines w:val="0"/>
              <w:spacing w:line="256" w:lineRule="auto"/>
            </w:pPr>
            <w:r w:rsidRPr="005026A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015B45B" w14:textId="77777777" w:rsidR="00440354" w:rsidRPr="005026A1" w:rsidRDefault="00440354" w:rsidP="00B32122">
            <w:pPr>
              <w:pStyle w:val="TAL"/>
              <w:keepNext w:val="0"/>
              <w:keepLines w:val="0"/>
              <w:spacing w:line="256" w:lineRule="auto"/>
            </w:pPr>
            <w:r w:rsidRPr="005026A1">
              <w:t>As specified in Annex E, Table E.14-1 and TS 38.508-1 [14] clause 4.3.1.</w:t>
            </w:r>
          </w:p>
        </w:tc>
      </w:tr>
      <w:tr w:rsidR="00440354" w:rsidRPr="005026A1" w14:paraId="3FCAA45F" w14:textId="77777777" w:rsidTr="00B32122">
        <w:trPr>
          <w:jc w:val="center"/>
        </w:trPr>
        <w:tc>
          <w:tcPr>
            <w:tcW w:w="1701" w:type="dxa"/>
            <w:tcBorders>
              <w:top w:val="single" w:sz="4" w:space="0" w:color="auto"/>
              <w:left w:val="single" w:sz="4" w:space="0" w:color="auto"/>
              <w:bottom w:val="single" w:sz="4" w:space="0" w:color="auto"/>
              <w:right w:val="single" w:sz="4" w:space="0" w:color="auto"/>
            </w:tcBorders>
            <w:hideMark/>
          </w:tcPr>
          <w:p w14:paraId="26441C4C" w14:textId="77777777" w:rsidR="00440354" w:rsidRPr="005026A1" w:rsidRDefault="00440354" w:rsidP="00B32122">
            <w:pPr>
              <w:pStyle w:val="TAL"/>
              <w:keepNext w:val="0"/>
              <w:keepLines w:val="0"/>
              <w:spacing w:line="256" w:lineRule="auto"/>
            </w:pPr>
            <w:r w:rsidRPr="005026A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DFE4C87" w14:textId="77777777" w:rsidR="00440354" w:rsidRPr="005026A1" w:rsidRDefault="00440354" w:rsidP="00B32122">
            <w:pPr>
              <w:pStyle w:val="TAL"/>
              <w:keepNext w:val="0"/>
              <w:keepLines w:val="0"/>
              <w:spacing w:line="256" w:lineRule="auto"/>
            </w:pPr>
            <w:r w:rsidRPr="005026A1">
              <w:t>As specified by the test configuration from Table 16.6.5.1.4.1-1.</w:t>
            </w:r>
          </w:p>
        </w:tc>
      </w:tr>
      <w:tr w:rsidR="00440354" w:rsidRPr="005026A1" w14:paraId="2C4D2696" w14:textId="77777777" w:rsidTr="00B32122">
        <w:trPr>
          <w:jc w:val="center"/>
        </w:trPr>
        <w:tc>
          <w:tcPr>
            <w:tcW w:w="1701" w:type="dxa"/>
            <w:tcBorders>
              <w:top w:val="single" w:sz="4" w:space="0" w:color="auto"/>
              <w:left w:val="single" w:sz="4" w:space="0" w:color="auto"/>
              <w:bottom w:val="single" w:sz="4" w:space="0" w:color="auto"/>
              <w:right w:val="single" w:sz="4" w:space="0" w:color="auto"/>
            </w:tcBorders>
            <w:hideMark/>
          </w:tcPr>
          <w:p w14:paraId="5C10955F" w14:textId="77777777" w:rsidR="00440354" w:rsidRPr="005026A1" w:rsidRDefault="00440354" w:rsidP="00B32122">
            <w:pPr>
              <w:pStyle w:val="TAL"/>
              <w:keepNext w:val="0"/>
              <w:keepLines w:val="0"/>
              <w:spacing w:line="256" w:lineRule="auto"/>
            </w:pPr>
            <w:r w:rsidRPr="005026A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33F3495" w14:textId="77777777" w:rsidR="00440354" w:rsidRPr="005026A1" w:rsidRDefault="00440354" w:rsidP="00B32122">
            <w:pPr>
              <w:pStyle w:val="TAL"/>
              <w:keepNext w:val="0"/>
              <w:keepLines w:val="0"/>
              <w:spacing w:line="256" w:lineRule="auto"/>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2AD0EE27" w14:textId="77777777" w:rsidR="00440354" w:rsidRPr="005026A1" w:rsidRDefault="00440354" w:rsidP="00B32122">
            <w:pPr>
              <w:pStyle w:val="TAL"/>
              <w:keepNext w:val="0"/>
              <w:keepLines w:val="0"/>
              <w:spacing w:line="256" w:lineRule="auto"/>
            </w:pPr>
            <w:r w:rsidRPr="005026A1">
              <w:t>As specified in Annex C.2.2.</w:t>
            </w:r>
          </w:p>
        </w:tc>
      </w:tr>
      <w:tr w:rsidR="00440354" w:rsidRPr="005026A1" w14:paraId="50D2C5EA" w14:textId="77777777" w:rsidTr="00B3212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CE1FDC" w14:textId="77777777" w:rsidR="00440354" w:rsidRPr="005026A1" w:rsidRDefault="00440354" w:rsidP="00B32122">
            <w:pPr>
              <w:pStyle w:val="TAL"/>
              <w:keepNext w:val="0"/>
              <w:keepLines w:val="0"/>
              <w:spacing w:line="256" w:lineRule="auto"/>
            </w:pPr>
            <w:r w:rsidRPr="005026A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CA90CD1" w14:textId="77777777" w:rsidR="00440354" w:rsidRPr="005026A1" w:rsidRDefault="00440354" w:rsidP="00B32122">
            <w:pPr>
              <w:pStyle w:val="TAL"/>
              <w:keepNext w:val="0"/>
              <w:keepLines w:val="0"/>
              <w:spacing w:line="256" w:lineRule="auto"/>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0C5D9C39" w14:textId="77777777" w:rsidR="00440354" w:rsidRPr="005026A1" w:rsidRDefault="00440354" w:rsidP="00B32122">
            <w:pPr>
              <w:pStyle w:val="TAL"/>
              <w:keepNext w:val="0"/>
              <w:keepLines w:val="0"/>
              <w:spacing w:line="256" w:lineRule="auto"/>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3EF891" w14:textId="77777777" w:rsidR="00440354" w:rsidRPr="005026A1" w:rsidRDefault="00440354" w:rsidP="00B32122">
            <w:pPr>
              <w:pStyle w:val="TAL"/>
              <w:keepNext w:val="0"/>
              <w:keepLines w:val="0"/>
              <w:spacing w:line="256" w:lineRule="auto"/>
              <w:rPr>
                <w:highlight w:val="green"/>
              </w:rPr>
            </w:pPr>
            <w:r w:rsidRPr="005026A1">
              <w:t>As specified in TS 38.508-1 [14] Annex A.</w:t>
            </w:r>
          </w:p>
        </w:tc>
      </w:tr>
      <w:tr w:rsidR="00440354" w:rsidRPr="005026A1" w14:paraId="197AE33B" w14:textId="77777777" w:rsidTr="00B3212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FF89EF" w14:textId="77777777" w:rsidR="00440354" w:rsidRPr="005026A1" w:rsidRDefault="00440354" w:rsidP="00B32122">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5B6D31" w14:textId="77777777" w:rsidR="00440354" w:rsidRPr="005026A1" w:rsidRDefault="00440354" w:rsidP="00B32122">
            <w:pPr>
              <w:pStyle w:val="TAL"/>
              <w:keepNext w:val="0"/>
              <w:keepLines w:val="0"/>
              <w:spacing w:line="256" w:lineRule="auto"/>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1C78C2B3" w14:textId="77777777" w:rsidR="00440354" w:rsidRPr="005026A1" w:rsidRDefault="00440354" w:rsidP="00B32122">
            <w:pPr>
              <w:pStyle w:val="TAL"/>
              <w:keepNext w:val="0"/>
              <w:keepLines w:val="0"/>
              <w:spacing w:line="256" w:lineRule="auto"/>
            </w:pPr>
            <w:r w:rsidRPr="005026A1">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D214F5" w14:textId="77777777" w:rsidR="00440354" w:rsidRPr="005026A1" w:rsidRDefault="00440354" w:rsidP="00B32122">
            <w:pPr>
              <w:spacing w:after="0" w:line="256" w:lineRule="auto"/>
              <w:rPr>
                <w:rFonts w:ascii="Arial" w:hAnsi="Arial"/>
                <w:sz w:val="18"/>
                <w:highlight w:val="green"/>
              </w:rPr>
            </w:pPr>
          </w:p>
        </w:tc>
      </w:tr>
      <w:tr w:rsidR="00440354" w:rsidRPr="005026A1" w14:paraId="18E081E4" w14:textId="77777777" w:rsidTr="00B32122">
        <w:trPr>
          <w:jc w:val="center"/>
        </w:trPr>
        <w:tc>
          <w:tcPr>
            <w:tcW w:w="1701" w:type="dxa"/>
            <w:tcBorders>
              <w:top w:val="single" w:sz="4" w:space="0" w:color="auto"/>
              <w:left w:val="single" w:sz="4" w:space="0" w:color="auto"/>
              <w:bottom w:val="single" w:sz="4" w:space="0" w:color="auto"/>
              <w:right w:val="single" w:sz="4" w:space="0" w:color="auto"/>
            </w:tcBorders>
            <w:hideMark/>
          </w:tcPr>
          <w:p w14:paraId="1A6C1B50" w14:textId="77777777" w:rsidR="00440354" w:rsidRPr="005026A1" w:rsidRDefault="00440354" w:rsidP="00B32122">
            <w:pPr>
              <w:pStyle w:val="TAL"/>
              <w:keepNext w:val="0"/>
              <w:keepLines w:val="0"/>
              <w:spacing w:line="256" w:lineRule="auto"/>
            </w:pPr>
            <w:r w:rsidRPr="005026A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608D7A" w14:textId="77777777" w:rsidR="00440354" w:rsidRPr="005026A1" w:rsidRDefault="00440354" w:rsidP="00B32122">
            <w:pPr>
              <w:pStyle w:val="TAL"/>
              <w:keepNext w:val="0"/>
              <w:keepLines w:val="0"/>
              <w:spacing w:line="256" w:lineRule="auto"/>
              <w:rPr>
                <w:highlight w:val="green"/>
              </w:rPr>
            </w:pPr>
            <w:r w:rsidRPr="005026A1">
              <w:t>N/A</w:t>
            </w:r>
          </w:p>
        </w:tc>
        <w:tc>
          <w:tcPr>
            <w:tcW w:w="3961" w:type="dxa"/>
            <w:tcBorders>
              <w:top w:val="single" w:sz="4" w:space="0" w:color="auto"/>
              <w:left w:val="single" w:sz="4" w:space="0" w:color="auto"/>
              <w:bottom w:val="single" w:sz="4" w:space="0" w:color="auto"/>
              <w:right w:val="single" w:sz="4" w:space="0" w:color="auto"/>
            </w:tcBorders>
          </w:tcPr>
          <w:p w14:paraId="53204AC0" w14:textId="77777777" w:rsidR="00440354" w:rsidRPr="005026A1" w:rsidRDefault="00440354" w:rsidP="00B32122">
            <w:pPr>
              <w:pStyle w:val="TAL"/>
              <w:keepNext w:val="0"/>
              <w:keepLines w:val="0"/>
              <w:spacing w:line="256" w:lineRule="auto"/>
              <w:rPr>
                <w:highlight w:val="green"/>
              </w:rPr>
            </w:pPr>
          </w:p>
        </w:tc>
      </w:tr>
    </w:tbl>
    <w:p w14:paraId="77E3CF02" w14:textId="77777777" w:rsidR="00440354" w:rsidRPr="005026A1" w:rsidRDefault="00440354" w:rsidP="00440354">
      <w:pPr>
        <w:rPr>
          <w:lang w:eastAsia="sv-SE"/>
        </w:rPr>
      </w:pPr>
    </w:p>
    <w:p w14:paraId="79896EFE" w14:textId="77777777" w:rsidR="00440354" w:rsidRPr="005026A1" w:rsidRDefault="00440354" w:rsidP="00440354">
      <w:pPr>
        <w:pStyle w:val="B1"/>
      </w:pPr>
      <w:r w:rsidRPr="005026A1">
        <w:t>1.</w:t>
      </w:r>
      <w:r w:rsidRPr="005026A1">
        <w:tab/>
        <w:t>The general test parameter settings are set up according to Table 16.6.5.1.4.1-3.</w:t>
      </w:r>
    </w:p>
    <w:p w14:paraId="2873FC70" w14:textId="77777777" w:rsidR="00440354" w:rsidRPr="005026A1" w:rsidRDefault="00440354" w:rsidP="00440354">
      <w:pPr>
        <w:pStyle w:val="B1"/>
      </w:pPr>
      <w:r w:rsidRPr="005026A1">
        <w:t>2.</w:t>
      </w:r>
      <w:r w:rsidRPr="005026A1">
        <w:tab/>
        <w:t>Message contents are defined in clause 16.6.5.1.4.3.</w:t>
      </w:r>
    </w:p>
    <w:p w14:paraId="04A81967" w14:textId="77777777" w:rsidR="00440354" w:rsidRPr="005026A1" w:rsidRDefault="00440354" w:rsidP="00440354">
      <w:pPr>
        <w:pStyle w:val="B1"/>
        <w:jc w:val="both"/>
      </w:pPr>
      <w:r w:rsidRPr="005026A1">
        <w:t>3.</w:t>
      </w:r>
      <w:r w:rsidRPr="005026A1">
        <w:tab/>
        <w:t xml:space="preserve">There are two cells: Cell 1 and Cell 2 specified in the test. Cell 1 is the FR1 PCell and Cell 2 is an FR1 neighbour cell </w:t>
      </w:r>
      <w:r w:rsidRPr="005026A1">
        <w:rPr>
          <w:rFonts w:cs="v4.2.0"/>
        </w:rPr>
        <w:t xml:space="preserve">on the same frequency as the PCell. </w:t>
      </w:r>
      <w:r w:rsidRPr="005026A1">
        <w:t>The Cell 1 and Cell 2 are configured according to the settings in Annex C.1.1 and C.1.2.</w:t>
      </w:r>
    </w:p>
    <w:p w14:paraId="3FE3272F" w14:textId="77777777" w:rsidR="00440354" w:rsidRPr="005026A1" w:rsidRDefault="00440354" w:rsidP="00440354">
      <w:pPr>
        <w:pStyle w:val="TH"/>
      </w:pPr>
      <w:r w:rsidRPr="005026A1">
        <w:t>Table 16.6.</w:t>
      </w:r>
      <w:r w:rsidRPr="005026A1">
        <w:rPr>
          <w:lang w:eastAsia="zh-CN"/>
        </w:rPr>
        <w:t>5</w:t>
      </w:r>
      <w:r w:rsidRPr="005026A1">
        <w:t>.1.4.1-3: General test parameters for SA intra-frequency CGI identification of NR neighbour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47"/>
        <w:gridCol w:w="1952"/>
        <w:gridCol w:w="2975"/>
      </w:tblGrid>
      <w:tr w:rsidR="00440354" w:rsidRPr="005026A1" w14:paraId="55532B2A" w14:textId="77777777" w:rsidTr="00B32122">
        <w:trPr>
          <w:cantSplit/>
        </w:trPr>
        <w:tc>
          <w:tcPr>
            <w:tcW w:w="2517" w:type="dxa"/>
            <w:tcBorders>
              <w:top w:val="single" w:sz="4" w:space="0" w:color="auto"/>
              <w:left w:val="single" w:sz="4" w:space="0" w:color="auto"/>
              <w:bottom w:val="single" w:sz="4" w:space="0" w:color="auto"/>
              <w:right w:val="single" w:sz="4" w:space="0" w:color="auto"/>
            </w:tcBorders>
            <w:hideMark/>
          </w:tcPr>
          <w:p w14:paraId="08631AB5" w14:textId="77777777" w:rsidR="00440354" w:rsidRPr="005026A1" w:rsidRDefault="00440354" w:rsidP="00B32122">
            <w:pPr>
              <w:pStyle w:val="TAH"/>
              <w:rPr>
                <w:rFonts w:cs="Arial"/>
              </w:rPr>
            </w:pPr>
            <w:r w:rsidRPr="005026A1">
              <w:t>Parameter</w:t>
            </w:r>
          </w:p>
        </w:tc>
        <w:tc>
          <w:tcPr>
            <w:tcW w:w="709" w:type="dxa"/>
            <w:tcBorders>
              <w:top w:val="single" w:sz="4" w:space="0" w:color="auto"/>
              <w:left w:val="single" w:sz="4" w:space="0" w:color="auto"/>
              <w:bottom w:val="single" w:sz="4" w:space="0" w:color="auto"/>
              <w:right w:val="single" w:sz="4" w:space="0" w:color="auto"/>
            </w:tcBorders>
            <w:hideMark/>
          </w:tcPr>
          <w:p w14:paraId="5D04430E" w14:textId="77777777" w:rsidR="00440354" w:rsidRPr="005026A1" w:rsidRDefault="00440354" w:rsidP="00B32122">
            <w:pPr>
              <w:pStyle w:val="TAH"/>
              <w:rPr>
                <w:rFonts w:cs="Arial"/>
              </w:rPr>
            </w:pPr>
            <w:r w:rsidRPr="005026A1">
              <w:t>Unit</w:t>
            </w:r>
          </w:p>
        </w:tc>
        <w:tc>
          <w:tcPr>
            <w:tcW w:w="1447" w:type="dxa"/>
            <w:tcBorders>
              <w:top w:val="single" w:sz="4" w:space="0" w:color="auto"/>
              <w:left w:val="single" w:sz="4" w:space="0" w:color="auto"/>
              <w:bottom w:val="single" w:sz="4" w:space="0" w:color="auto"/>
              <w:right w:val="single" w:sz="4" w:space="0" w:color="auto"/>
            </w:tcBorders>
            <w:hideMark/>
          </w:tcPr>
          <w:p w14:paraId="078D5DDC" w14:textId="77777777" w:rsidR="00440354" w:rsidRPr="005026A1" w:rsidRDefault="00440354" w:rsidP="00B32122">
            <w:pPr>
              <w:pStyle w:val="TAH"/>
              <w:rPr>
                <w:rFonts w:cstheme="minorBidi"/>
                <w:lang w:eastAsia="zh-CN"/>
              </w:rPr>
            </w:pPr>
            <w:r w:rsidRPr="005026A1">
              <w:rPr>
                <w:lang w:eastAsia="zh-CN"/>
              </w:rPr>
              <w:t>Test configuration</w:t>
            </w:r>
          </w:p>
        </w:tc>
        <w:tc>
          <w:tcPr>
            <w:tcW w:w="1952" w:type="dxa"/>
            <w:tcBorders>
              <w:top w:val="single" w:sz="4" w:space="0" w:color="auto"/>
              <w:left w:val="single" w:sz="4" w:space="0" w:color="auto"/>
              <w:bottom w:val="single" w:sz="4" w:space="0" w:color="auto"/>
              <w:right w:val="single" w:sz="4" w:space="0" w:color="auto"/>
            </w:tcBorders>
            <w:hideMark/>
          </w:tcPr>
          <w:p w14:paraId="5556785E" w14:textId="77777777" w:rsidR="00440354" w:rsidRPr="005026A1" w:rsidRDefault="00440354" w:rsidP="00B32122">
            <w:pPr>
              <w:pStyle w:val="TAH"/>
              <w:rPr>
                <w:rFonts w:cs="Arial"/>
              </w:rPr>
            </w:pPr>
            <w:r w:rsidRPr="005026A1">
              <w:t>Value</w:t>
            </w:r>
          </w:p>
        </w:tc>
        <w:tc>
          <w:tcPr>
            <w:tcW w:w="2975" w:type="dxa"/>
            <w:tcBorders>
              <w:top w:val="single" w:sz="4" w:space="0" w:color="auto"/>
              <w:left w:val="single" w:sz="4" w:space="0" w:color="auto"/>
              <w:bottom w:val="single" w:sz="4" w:space="0" w:color="auto"/>
              <w:right w:val="single" w:sz="4" w:space="0" w:color="auto"/>
            </w:tcBorders>
            <w:hideMark/>
          </w:tcPr>
          <w:p w14:paraId="715497DF" w14:textId="77777777" w:rsidR="00440354" w:rsidRPr="005026A1" w:rsidRDefault="00440354" w:rsidP="00B32122">
            <w:pPr>
              <w:pStyle w:val="TAH"/>
              <w:rPr>
                <w:rFonts w:cs="Arial"/>
              </w:rPr>
            </w:pPr>
            <w:r w:rsidRPr="005026A1">
              <w:t>Comment</w:t>
            </w:r>
          </w:p>
        </w:tc>
      </w:tr>
      <w:tr w:rsidR="00440354" w:rsidRPr="005026A1" w14:paraId="7FB6C213" w14:textId="77777777" w:rsidTr="00B32122">
        <w:trPr>
          <w:cantSplit/>
        </w:trPr>
        <w:tc>
          <w:tcPr>
            <w:tcW w:w="2517" w:type="dxa"/>
            <w:tcBorders>
              <w:top w:val="single" w:sz="4" w:space="0" w:color="auto"/>
              <w:left w:val="single" w:sz="4" w:space="0" w:color="auto"/>
              <w:bottom w:val="single" w:sz="4" w:space="0" w:color="auto"/>
              <w:right w:val="single" w:sz="4" w:space="0" w:color="auto"/>
            </w:tcBorders>
            <w:hideMark/>
          </w:tcPr>
          <w:p w14:paraId="72ABCC7C" w14:textId="77777777" w:rsidR="00440354" w:rsidRPr="005026A1" w:rsidRDefault="00440354" w:rsidP="00B32122">
            <w:pPr>
              <w:pStyle w:val="TAL"/>
              <w:rPr>
                <w:rFonts w:cs="Arial"/>
              </w:rPr>
            </w:pPr>
            <w:r w:rsidRPr="005026A1">
              <w:t>Active cell</w:t>
            </w:r>
          </w:p>
        </w:tc>
        <w:tc>
          <w:tcPr>
            <w:tcW w:w="709" w:type="dxa"/>
            <w:tcBorders>
              <w:top w:val="single" w:sz="4" w:space="0" w:color="auto"/>
              <w:left w:val="single" w:sz="4" w:space="0" w:color="auto"/>
              <w:bottom w:val="single" w:sz="4" w:space="0" w:color="auto"/>
              <w:right w:val="single" w:sz="4" w:space="0" w:color="auto"/>
            </w:tcBorders>
          </w:tcPr>
          <w:p w14:paraId="43D0B645" w14:textId="77777777" w:rsidR="00440354" w:rsidRPr="005026A1" w:rsidRDefault="00440354" w:rsidP="00B3212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14:paraId="38ED4D68" w14:textId="77777777" w:rsidR="00440354" w:rsidRPr="005026A1" w:rsidRDefault="00440354" w:rsidP="00B32122">
            <w:pPr>
              <w:pStyle w:val="TAL"/>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02BF6E8B" w14:textId="77777777" w:rsidR="00440354" w:rsidRPr="005026A1" w:rsidRDefault="00440354" w:rsidP="00B32122">
            <w:pPr>
              <w:pStyle w:val="TAL"/>
              <w:rPr>
                <w:rFonts w:cs="Arial"/>
              </w:rPr>
            </w:pPr>
            <w:r w:rsidRPr="005026A1">
              <w:t>Cell 1</w:t>
            </w:r>
          </w:p>
        </w:tc>
        <w:tc>
          <w:tcPr>
            <w:tcW w:w="2975" w:type="dxa"/>
            <w:tcBorders>
              <w:top w:val="single" w:sz="4" w:space="0" w:color="auto"/>
              <w:left w:val="single" w:sz="4" w:space="0" w:color="auto"/>
              <w:bottom w:val="single" w:sz="4" w:space="0" w:color="auto"/>
              <w:right w:val="single" w:sz="4" w:space="0" w:color="auto"/>
            </w:tcBorders>
          </w:tcPr>
          <w:p w14:paraId="05008339" w14:textId="77777777" w:rsidR="00440354" w:rsidRPr="005026A1" w:rsidRDefault="00440354" w:rsidP="00B32122">
            <w:pPr>
              <w:pStyle w:val="TAL"/>
              <w:rPr>
                <w:rFonts w:cs="Arial"/>
              </w:rPr>
            </w:pPr>
          </w:p>
        </w:tc>
      </w:tr>
      <w:tr w:rsidR="00440354" w:rsidRPr="005026A1" w14:paraId="62015435" w14:textId="77777777" w:rsidTr="00B32122">
        <w:trPr>
          <w:cantSplit/>
        </w:trPr>
        <w:tc>
          <w:tcPr>
            <w:tcW w:w="2517" w:type="dxa"/>
            <w:tcBorders>
              <w:top w:val="single" w:sz="4" w:space="0" w:color="auto"/>
              <w:left w:val="single" w:sz="4" w:space="0" w:color="auto"/>
              <w:bottom w:val="single" w:sz="4" w:space="0" w:color="auto"/>
              <w:right w:val="single" w:sz="4" w:space="0" w:color="auto"/>
            </w:tcBorders>
            <w:hideMark/>
          </w:tcPr>
          <w:p w14:paraId="214055B8" w14:textId="77777777" w:rsidR="00440354" w:rsidRPr="005026A1" w:rsidRDefault="00440354" w:rsidP="00B32122">
            <w:pPr>
              <w:pStyle w:val="TAL"/>
              <w:rPr>
                <w:rFonts w:cs="Arial"/>
                <w:b/>
              </w:rPr>
            </w:pPr>
            <w:r w:rsidRPr="005026A1">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C254418" w14:textId="77777777" w:rsidR="00440354" w:rsidRPr="005026A1" w:rsidRDefault="00440354" w:rsidP="00B32122">
            <w:pPr>
              <w:pStyle w:val="TAC"/>
              <w:rPr>
                <w:rFonts w:cstheme="minorBidi"/>
                <w:b/>
              </w:rPr>
            </w:pPr>
          </w:p>
        </w:tc>
        <w:tc>
          <w:tcPr>
            <w:tcW w:w="1447" w:type="dxa"/>
            <w:tcBorders>
              <w:top w:val="single" w:sz="4" w:space="0" w:color="auto"/>
              <w:left w:val="single" w:sz="4" w:space="0" w:color="auto"/>
              <w:bottom w:val="single" w:sz="4" w:space="0" w:color="auto"/>
              <w:right w:val="single" w:sz="4" w:space="0" w:color="auto"/>
            </w:tcBorders>
            <w:hideMark/>
          </w:tcPr>
          <w:p w14:paraId="7CB214CC" w14:textId="77777777" w:rsidR="00440354" w:rsidRPr="005026A1" w:rsidRDefault="00440354" w:rsidP="00B32122">
            <w:pPr>
              <w:pStyle w:val="TAL"/>
              <w:rPr>
                <w:bCs/>
              </w:rPr>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56D4CC45" w14:textId="77777777" w:rsidR="00440354" w:rsidRPr="005026A1" w:rsidRDefault="00440354" w:rsidP="00B32122">
            <w:pPr>
              <w:pStyle w:val="TAL"/>
              <w:rPr>
                <w:rFonts w:cs="Arial"/>
                <w:b/>
              </w:rPr>
            </w:pPr>
            <w:r w:rsidRPr="005026A1">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3CAD5E24" w14:textId="77777777" w:rsidR="00440354" w:rsidRPr="005026A1" w:rsidRDefault="00440354" w:rsidP="00B32122">
            <w:pPr>
              <w:pStyle w:val="TAL"/>
              <w:rPr>
                <w:rFonts w:cs="Arial"/>
                <w:b/>
              </w:rPr>
            </w:pPr>
            <w:r w:rsidRPr="005026A1">
              <w:rPr>
                <w:bCs/>
              </w:rPr>
              <w:t>Cell to be identified.</w:t>
            </w:r>
          </w:p>
        </w:tc>
      </w:tr>
      <w:tr w:rsidR="00440354" w:rsidRPr="005026A1" w14:paraId="5AF870C0" w14:textId="77777777" w:rsidTr="00B32122">
        <w:trPr>
          <w:cantSplit/>
        </w:trPr>
        <w:tc>
          <w:tcPr>
            <w:tcW w:w="2517" w:type="dxa"/>
            <w:tcBorders>
              <w:top w:val="single" w:sz="4" w:space="0" w:color="auto"/>
              <w:left w:val="single" w:sz="4" w:space="0" w:color="auto"/>
              <w:bottom w:val="single" w:sz="4" w:space="0" w:color="auto"/>
              <w:right w:val="single" w:sz="4" w:space="0" w:color="auto"/>
            </w:tcBorders>
            <w:hideMark/>
          </w:tcPr>
          <w:p w14:paraId="680859E1" w14:textId="77777777" w:rsidR="00440354" w:rsidRPr="005026A1" w:rsidRDefault="00440354" w:rsidP="00B32122">
            <w:pPr>
              <w:pStyle w:val="TAL"/>
              <w:rPr>
                <w:rFonts w:cs="Arial"/>
                <w:b/>
              </w:rPr>
            </w:pPr>
            <w:r w:rsidRPr="005026A1">
              <w:t>RF Channel Number</w:t>
            </w:r>
          </w:p>
        </w:tc>
        <w:tc>
          <w:tcPr>
            <w:tcW w:w="709" w:type="dxa"/>
            <w:tcBorders>
              <w:top w:val="single" w:sz="4" w:space="0" w:color="auto"/>
              <w:left w:val="single" w:sz="4" w:space="0" w:color="auto"/>
              <w:bottom w:val="single" w:sz="4" w:space="0" w:color="auto"/>
              <w:right w:val="single" w:sz="4" w:space="0" w:color="auto"/>
            </w:tcBorders>
          </w:tcPr>
          <w:p w14:paraId="236D0AC5" w14:textId="77777777" w:rsidR="00440354" w:rsidRPr="005026A1" w:rsidRDefault="00440354" w:rsidP="00B32122">
            <w:pPr>
              <w:pStyle w:val="TAC"/>
              <w:rPr>
                <w:rFonts w:cstheme="minorBidi"/>
                <w:b/>
              </w:rPr>
            </w:pPr>
          </w:p>
        </w:tc>
        <w:tc>
          <w:tcPr>
            <w:tcW w:w="1447" w:type="dxa"/>
            <w:tcBorders>
              <w:top w:val="single" w:sz="4" w:space="0" w:color="auto"/>
              <w:left w:val="single" w:sz="4" w:space="0" w:color="auto"/>
              <w:bottom w:val="single" w:sz="4" w:space="0" w:color="auto"/>
              <w:right w:val="single" w:sz="4" w:space="0" w:color="auto"/>
            </w:tcBorders>
            <w:hideMark/>
          </w:tcPr>
          <w:p w14:paraId="2942EEFA" w14:textId="77777777" w:rsidR="00440354" w:rsidRPr="005026A1" w:rsidRDefault="00440354" w:rsidP="00B32122">
            <w:pPr>
              <w:pStyle w:val="TAL"/>
              <w:rPr>
                <w:bCs/>
              </w:rPr>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07D6A445" w14:textId="77777777" w:rsidR="00440354" w:rsidRPr="005026A1" w:rsidRDefault="00440354" w:rsidP="00B32122">
            <w:pPr>
              <w:pStyle w:val="TAL"/>
              <w:rPr>
                <w:rFonts w:cs="Arial"/>
                <w:b/>
              </w:rPr>
            </w:pPr>
            <w:r w:rsidRPr="005026A1">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5068AE6D" w14:textId="77777777" w:rsidR="00440354" w:rsidRPr="005026A1" w:rsidRDefault="00440354" w:rsidP="00B32122">
            <w:pPr>
              <w:pStyle w:val="TAL"/>
              <w:rPr>
                <w:rFonts w:cs="Arial"/>
                <w:b/>
              </w:rPr>
            </w:pPr>
          </w:p>
        </w:tc>
      </w:tr>
      <w:tr w:rsidR="00440354" w:rsidRPr="005026A1" w14:paraId="6CF3073F" w14:textId="77777777" w:rsidTr="00B32122">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080A57D6" w14:textId="77777777" w:rsidR="00440354" w:rsidRPr="005026A1" w:rsidRDefault="00440354" w:rsidP="00B32122">
            <w:pPr>
              <w:pStyle w:val="TAL"/>
              <w:rPr>
                <w:rFonts w:cstheme="minorBidi"/>
                <w:lang w:eastAsia="zh-CN"/>
              </w:rPr>
            </w:pPr>
            <w:r w:rsidRPr="005026A1">
              <w:rPr>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0FD8574E" w14:textId="77777777" w:rsidR="00440354" w:rsidRPr="005026A1" w:rsidRDefault="00440354" w:rsidP="00B32122">
            <w:pPr>
              <w:pStyle w:val="TAC"/>
              <w:rPr>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799A0567" w14:textId="77777777" w:rsidR="00440354" w:rsidRPr="005026A1" w:rsidRDefault="00440354" w:rsidP="00B32122">
            <w:pPr>
              <w:pStyle w:val="TAL"/>
              <w:rPr>
                <w:bCs/>
                <w:lang w:eastAsia="zh-CN"/>
              </w:rPr>
            </w:pPr>
            <w:r w:rsidRPr="005026A1">
              <w:rPr>
                <w:bCs/>
                <w:lang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24CE37DB" w14:textId="77777777" w:rsidR="00440354" w:rsidRPr="005026A1" w:rsidRDefault="00440354" w:rsidP="00B32122">
            <w:pPr>
              <w:pStyle w:val="TAL"/>
              <w:rPr>
                <w:bCs/>
                <w:lang w:eastAsia="zh-CN"/>
              </w:rPr>
            </w:pPr>
            <w:r w:rsidRPr="005026A1">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164194B8" w14:textId="77777777" w:rsidR="00440354" w:rsidRPr="005026A1" w:rsidRDefault="00440354" w:rsidP="00B32122">
            <w:pPr>
              <w:pStyle w:val="TAL"/>
              <w:rPr>
                <w:bCs/>
                <w:lang w:eastAsia="zh-CN"/>
              </w:rPr>
            </w:pPr>
          </w:p>
        </w:tc>
      </w:tr>
      <w:tr w:rsidR="00440354" w:rsidRPr="005026A1" w14:paraId="4CD9BB4A" w14:textId="77777777" w:rsidTr="00B3212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269E2C3" w14:textId="77777777" w:rsidR="00440354" w:rsidRPr="005026A1" w:rsidRDefault="00440354" w:rsidP="00B3212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2D3BD0" w14:textId="77777777" w:rsidR="00440354" w:rsidRPr="005026A1" w:rsidRDefault="00440354" w:rsidP="00B32122">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295C86C3" w14:textId="77777777" w:rsidR="00440354" w:rsidRPr="005026A1" w:rsidRDefault="00440354" w:rsidP="00B32122">
            <w:pPr>
              <w:pStyle w:val="TAL"/>
              <w:rPr>
                <w:bCs/>
                <w:lang w:eastAsia="zh-CN"/>
              </w:rPr>
            </w:pPr>
            <w:r w:rsidRPr="005026A1">
              <w:rPr>
                <w:bCs/>
                <w:lang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5DAAA567" w14:textId="77777777" w:rsidR="00440354" w:rsidRPr="005026A1" w:rsidRDefault="00440354" w:rsidP="00B32122">
            <w:pPr>
              <w:pStyle w:val="TAL"/>
              <w:rPr>
                <w:bCs/>
                <w:lang w:eastAsia="zh-CN"/>
              </w:rPr>
            </w:pPr>
            <w:r w:rsidRPr="005026A1">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769853F4" w14:textId="77777777" w:rsidR="00440354" w:rsidRPr="005026A1" w:rsidRDefault="00440354" w:rsidP="00B32122">
            <w:pPr>
              <w:pStyle w:val="TAL"/>
              <w:rPr>
                <w:bCs/>
                <w:lang w:eastAsia="zh-CN"/>
              </w:rPr>
            </w:pPr>
          </w:p>
        </w:tc>
      </w:tr>
      <w:tr w:rsidR="00440354" w:rsidRPr="005026A1" w14:paraId="1BCE465A" w14:textId="77777777" w:rsidTr="00B3212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57F2E544" w14:textId="77777777" w:rsidR="00440354" w:rsidRPr="005026A1" w:rsidRDefault="00440354" w:rsidP="00B3212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C524450" w14:textId="77777777" w:rsidR="00440354" w:rsidRPr="005026A1" w:rsidRDefault="00440354" w:rsidP="00B32122">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1B13660A" w14:textId="77777777" w:rsidR="00440354" w:rsidRPr="005026A1" w:rsidRDefault="00440354" w:rsidP="00B32122">
            <w:pPr>
              <w:pStyle w:val="TAL"/>
              <w:rPr>
                <w:bCs/>
                <w:lang w:eastAsia="zh-CN"/>
              </w:rPr>
            </w:pPr>
            <w:r w:rsidRPr="005026A1">
              <w:rPr>
                <w:bCs/>
                <w:lang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523E5138" w14:textId="77777777" w:rsidR="00440354" w:rsidRPr="005026A1" w:rsidRDefault="00440354" w:rsidP="00B32122">
            <w:pPr>
              <w:pStyle w:val="TAL"/>
              <w:rPr>
                <w:bCs/>
                <w:lang w:eastAsia="zh-CN"/>
              </w:rPr>
            </w:pPr>
            <w:r w:rsidRPr="005026A1">
              <w:rPr>
                <w:bCs/>
                <w:lang w:eastAsia="zh-CN"/>
              </w:rPr>
              <w:t>SSB.1 RedCap FR1</w:t>
            </w:r>
          </w:p>
        </w:tc>
        <w:tc>
          <w:tcPr>
            <w:tcW w:w="2975" w:type="dxa"/>
            <w:tcBorders>
              <w:top w:val="single" w:sz="4" w:space="0" w:color="auto"/>
              <w:left w:val="single" w:sz="4" w:space="0" w:color="auto"/>
              <w:bottom w:val="single" w:sz="4" w:space="0" w:color="auto"/>
              <w:right w:val="single" w:sz="4" w:space="0" w:color="auto"/>
            </w:tcBorders>
          </w:tcPr>
          <w:p w14:paraId="3BBEA50A" w14:textId="77777777" w:rsidR="00440354" w:rsidRPr="005026A1" w:rsidRDefault="00440354" w:rsidP="00B32122">
            <w:pPr>
              <w:pStyle w:val="TAL"/>
              <w:rPr>
                <w:bCs/>
                <w:lang w:eastAsia="zh-CN"/>
              </w:rPr>
            </w:pPr>
          </w:p>
        </w:tc>
      </w:tr>
      <w:tr w:rsidR="00440354" w:rsidRPr="005026A1" w14:paraId="2AE25592" w14:textId="77777777" w:rsidTr="00B32122">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536DBCBE" w14:textId="77777777" w:rsidR="00440354" w:rsidRPr="005026A1" w:rsidRDefault="00440354" w:rsidP="00B32122">
            <w:pPr>
              <w:pStyle w:val="TAL"/>
              <w:rPr>
                <w:lang w:eastAsia="zh-CN"/>
              </w:rPr>
            </w:pPr>
            <w:r w:rsidRPr="005026A1">
              <w:rPr>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33EE9AE4" w14:textId="77777777" w:rsidR="00440354" w:rsidRPr="005026A1" w:rsidRDefault="00440354" w:rsidP="00B32122">
            <w:pPr>
              <w:pStyle w:val="TAC"/>
              <w:rPr>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63B8FCCF" w14:textId="77777777" w:rsidR="00440354" w:rsidRPr="005026A1" w:rsidRDefault="00440354" w:rsidP="00B32122">
            <w:pPr>
              <w:pStyle w:val="TAL"/>
              <w:rPr>
                <w:bCs/>
                <w:lang w:eastAsia="zh-CN"/>
              </w:rPr>
            </w:pPr>
            <w:r w:rsidRPr="005026A1">
              <w:rPr>
                <w:bCs/>
                <w:lang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4AC78530" w14:textId="77777777" w:rsidR="00440354" w:rsidRPr="005026A1" w:rsidRDefault="00440354" w:rsidP="00B32122">
            <w:pPr>
              <w:pStyle w:val="TAL"/>
              <w:rPr>
                <w:bCs/>
                <w:lang w:eastAsia="zh-CN"/>
              </w:rPr>
            </w:pPr>
            <w:r w:rsidRPr="005026A1">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634D632B" w14:textId="77777777" w:rsidR="00440354" w:rsidRPr="005026A1" w:rsidRDefault="00440354" w:rsidP="00B32122">
            <w:pPr>
              <w:pStyle w:val="TAL"/>
              <w:rPr>
                <w:bCs/>
                <w:lang w:eastAsia="zh-CN"/>
              </w:rPr>
            </w:pPr>
          </w:p>
        </w:tc>
      </w:tr>
      <w:tr w:rsidR="00440354" w:rsidRPr="005026A1" w14:paraId="5AE4CD27" w14:textId="77777777" w:rsidTr="00B3212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7F97990" w14:textId="77777777" w:rsidR="00440354" w:rsidRPr="005026A1" w:rsidRDefault="00440354" w:rsidP="00B3212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B953A4" w14:textId="77777777" w:rsidR="00440354" w:rsidRPr="005026A1" w:rsidRDefault="00440354" w:rsidP="00B32122">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08CA9B9D" w14:textId="77777777" w:rsidR="00440354" w:rsidRPr="005026A1" w:rsidRDefault="00440354" w:rsidP="00B32122">
            <w:pPr>
              <w:pStyle w:val="TAL"/>
              <w:rPr>
                <w:bCs/>
                <w:lang w:eastAsia="zh-CN"/>
              </w:rPr>
            </w:pPr>
            <w:r w:rsidRPr="005026A1">
              <w:rPr>
                <w:bCs/>
                <w:lang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5FC09220" w14:textId="77777777" w:rsidR="00440354" w:rsidRPr="005026A1" w:rsidRDefault="00440354" w:rsidP="00B32122">
            <w:pPr>
              <w:pStyle w:val="TAL"/>
              <w:rPr>
                <w:bCs/>
                <w:lang w:eastAsia="zh-CN"/>
              </w:rPr>
            </w:pPr>
            <w:r w:rsidRPr="005026A1">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79B2C963" w14:textId="77777777" w:rsidR="00440354" w:rsidRPr="005026A1" w:rsidRDefault="00440354" w:rsidP="00B32122">
            <w:pPr>
              <w:pStyle w:val="TAL"/>
              <w:rPr>
                <w:bCs/>
                <w:lang w:eastAsia="zh-CN"/>
              </w:rPr>
            </w:pPr>
          </w:p>
        </w:tc>
      </w:tr>
      <w:tr w:rsidR="00440354" w:rsidRPr="005026A1" w14:paraId="25B46C74" w14:textId="77777777" w:rsidTr="00B3212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169F4A7B" w14:textId="77777777" w:rsidR="00440354" w:rsidRPr="005026A1" w:rsidRDefault="00440354" w:rsidP="00B32122">
            <w:pPr>
              <w:spacing w:after="0"/>
              <w:rPr>
                <w:rFonts w:ascii="Arial" w:eastAsiaTheme="minorHAnsi" w:hAnsi="Arial"/>
                <w:sz w:val="18"/>
                <w:szCs w:val="22"/>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F90714" w14:textId="77777777" w:rsidR="00440354" w:rsidRPr="005026A1" w:rsidRDefault="00440354" w:rsidP="00B32122">
            <w:pPr>
              <w:spacing w:after="0"/>
              <w:rPr>
                <w:rFonts w:ascii="Arial" w:eastAsiaTheme="minorHAnsi" w:hAnsi="Arial"/>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27918586" w14:textId="77777777" w:rsidR="00440354" w:rsidRPr="005026A1" w:rsidRDefault="00440354" w:rsidP="00B32122">
            <w:pPr>
              <w:pStyle w:val="TAL"/>
              <w:rPr>
                <w:bCs/>
                <w:lang w:eastAsia="zh-CN"/>
              </w:rPr>
            </w:pPr>
            <w:r w:rsidRPr="005026A1">
              <w:rPr>
                <w:bCs/>
                <w:lang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14BC37E1" w14:textId="77777777" w:rsidR="00440354" w:rsidRPr="005026A1" w:rsidRDefault="00440354" w:rsidP="00B32122">
            <w:pPr>
              <w:pStyle w:val="TAL"/>
              <w:rPr>
                <w:bCs/>
                <w:lang w:eastAsia="zh-CN"/>
              </w:rPr>
            </w:pPr>
            <w:r w:rsidRPr="005026A1">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13B8702F" w14:textId="77777777" w:rsidR="00440354" w:rsidRPr="005026A1" w:rsidRDefault="00440354" w:rsidP="00B32122">
            <w:pPr>
              <w:pStyle w:val="TAL"/>
              <w:rPr>
                <w:bCs/>
                <w:lang w:eastAsia="zh-CN"/>
              </w:rPr>
            </w:pPr>
          </w:p>
        </w:tc>
      </w:tr>
      <w:tr w:rsidR="00440354" w:rsidRPr="005026A1" w14:paraId="49405FB1" w14:textId="77777777" w:rsidTr="00B32122">
        <w:trPr>
          <w:cantSplit/>
        </w:trPr>
        <w:tc>
          <w:tcPr>
            <w:tcW w:w="2517" w:type="dxa"/>
            <w:tcBorders>
              <w:top w:val="single" w:sz="4" w:space="0" w:color="auto"/>
              <w:left w:val="single" w:sz="4" w:space="0" w:color="auto"/>
              <w:bottom w:val="single" w:sz="4" w:space="0" w:color="auto"/>
              <w:right w:val="single" w:sz="4" w:space="0" w:color="auto"/>
            </w:tcBorders>
            <w:hideMark/>
          </w:tcPr>
          <w:p w14:paraId="15B16C85" w14:textId="77777777" w:rsidR="00440354" w:rsidRPr="005026A1" w:rsidRDefault="00440354" w:rsidP="00B32122">
            <w:pPr>
              <w:pStyle w:val="TAL"/>
              <w:rPr>
                <w:rFonts w:cs="Arial"/>
              </w:rPr>
            </w:pPr>
            <w:r w:rsidRPr="005026A1">
              <w:t>A3-Offset</w:t>
            </w:r>
          </w:p>
        </w:tc>
        <w:tc>
          <w:tcPr>
            <w:tcW w:w="709" w:type="dxa"/>
            <w:tcBorders>
              <w:top w:val="single" w:sz="4" w:space="0" w:color="auto"/>
              <w:left w:val="single" w:sz="4" w:space="0" w:color="auto"/>
              <w:bottom w:val="single" w:sz="4" w:space="0" w:color="auto"/>
              <w:right w:val="single" w:sz="4" w:space="0" w:color="auto"/>
            </w:tcBorders>
            <w:hideMark/>
          </w:tcPr>
          <w:p w14:paraId="529CDDA4" w14:textId="77777777" w:rsidR="00440354" w:rsidRPr="005026A1" w:rsidRDefault="00440354" w:rsidP="00B32122">
            <w:pPr>
              <w:pStyle w:val="TAC"/>
              <w:rPr>
                <w:rFonts w:cstheme="minorBidi"/>
              </w:rPr>
            </w:pPr>
            <w:r w:rsidRPr="005026A1">
              <w:rPr>
                <w:rFonts w:cs="v4.2.0"/>
              </w:rPr>
              <w:t>dB</w:t>
            </w:r>
          </w:p>
        </w:tc>
        <w:tc>
          <w:tcPr>
            <w:tcW w:w="1447" w:type="dxa"/>
            <w:tcBorders>
              <w:top w:val="single" w:sz="4" w:space="0" w:color="auto"/>
              <w:left w:val="single" w:sz="4" w:space="0" w:color="auto"/>
              <w:bottom w:val="single" w:sz="4" w:space="0" w:color="auto"/>
              <w:right w:val="single" w:sz="4" w:space="0" w:color="auto"/>
            </w:tcBorders>
            <w:hideMark/>
          </w:tcPr>
          <w:p w14:paraId="66EFC6AD" w14:textId="77777777" w:rsidR="00440354" w:rsidRPr="005026A1" w:rsidRDefault="00440354" w:rsidP="00B32122">
            <w:pPr>
              <w:pStyle w:val="TAL"/>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17A5BC7B" w14:textId="77777777" w:rsidR="00440354" w:rsidRPr="005026A1" w:rsidRDefault="00440354" w:rsidP="00B32122">
            <w:pPr>
              <w:pStyle w:val="TAL"/>
              <w:rPr>
                <w:rFonts w:cs="Arial"/>
              </w:rPr>
            </w:pPr>
            <w:r w:rsidRPr="005026A1">
              <w:t>-4.5</w:t>
            </w:r>
          </w:p>
        </w:tc>
        <w:tc>
          <w:tcPr>
            <w:tcW w:w="2975" w:type="dxa"/>
            <w:tcBorders>
              <w:top w:val="single" w:sz="4" w:space="0" w:color="auto"/>
              <w:left w:val="single" w:sz="4" w:space="0" w:color="auto"/>
              <w:bottom w:val="single" w:sz="4" w:space="0" w:color="auto"/>
              <w:right w:val="single" w:sz="4" w:space="0" w:color="auto"/>
            </w:tcBorders>
          </w:tcPr>
          <w:p w14:paraId="4C3C8829" w14:textId="77777777" w:rsidR="00440354" w:rsidRPr="005026A1" w:rsidRDefault="00440354" w:rsidP="00B32122">
            <w:pPr>
              <w:pStyle w:val="TAL"/>
              <w:rPr>
                <w:rFonts w:cs="Arial"/>
              </w:rPr>
            </w:pPr>
          </w:p>
        </w:tc>
      </w:tr>
      <w:tr w:rsidR="00440354" w:rsidRPr="005026A1" w14:paraId="24A34217" w14:textId="77777777" w:rsidTr="00B32122">
        <w:trPr>
          <w:cantSplit/>
        </w:trPr>
        <w:tc>
          <w:tcPr>
            <w:tcW w:w="2517" w:type="dxa"/>
            <w:tcBorders>
              <w:top w:val="single" w:sz="4" w:space="0" w:color="auto"/>
              <w:left w:val="single" w:sz="4" w:space="0" w:color="auto"/>
              <w:bottom w:val="single" w:sz="4" w:space="0" w:color="auto"/>
              <w:right w:val="single" w:sz="4" w:space="0" w:color="auto"/>
            </w:tcBorders>
            <w:hideMark/>
          </w:tcPr>
          <w:p w14:paraId="45A3D820" w14:textId="77777777" w:rsidR="00440354" w:rsidRPr="005026A1" w:rsidRDefault="00440354" w:rsidP="00B32122">
            <w:pPr>
              <w:pStyle w:val="TAL"/>
              <w:rPr>
                <w:rFonts w:cs="Arial"/>
              </w:rPr>
            </w:pPr>
            <w:r w:rsidRPr="005026A1">
              <w:t>CP length</w:t>
            </w:r>
          </w:p>
        </w:tc>
        <w:tc>
          <w:tcPr>
            <w:tcW w:w="709" w:type="dxa"/>
            <w:tcBorders>
              <w:top w:val="single" w:sz="4" w:space="0" w:color="auto"/>
              <w:left w:val="single" w:sz="4" w:space="0" w:color="auto"/>
              <w:bottom w:val="single" w:sz="4" w:space="0" w:color="auto"/>
              <w:right w:val="single" w:sz="4" w:space="0" w:color="auto"/>
            </w:tcBorders>
          </w:tcPr>
          <w:p w14:paraId="39A720C3" w14:textId="77777777" w:rsidR="00440354" w:rsidRPr="005026A1" w:rsidRDefault="00440354" w:rsidP="00B3212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14:paraId="5BA0AA36" w14:textId="77777777" w:rsidR="00440354" w:rsidRPr="005026A1" w:rsidRDefault="00440354" w:rsidP="00B32122">
            <w:pPr>
              <w:pStyle w:val="TAL"/>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3DAEBD7F" w14:textId="77777777" w:rsidR="00440354" w:rsidRPr="005026A1" w:rsidRDefault="00440354" w:rsidP="00B32122">
            <w:pPr>
              <w:pStyle w:val="TAL"/>
              <w:rPr>
                <w:rFonts w:cs="Arial"/>
              </w:rPr>
            </w:pPr>
            <w:r w:rsidRPr="005026A1">
              <w:t>Normal</w:t>
            </w:r>
          </w:p>
        </w:tc>
        <w:tc>
          <w:tcPr>
            <w:tcW w:w="2975" w:type="dxa"/>
            <w:tcBorders>
              <w:top w:val="single" w:sz="4" w:space="0" w:color="auto"/>
              <w:left w:val="single" w:sz="4" w:space="0" w:color="auto"/>
              <w:bottom w:val="single" w:sz="4" w:space="0" w:color="auto"/>
              <w:right w:val="single" w:sz="4" w:space="0" w:color="auto"/>
            </w:tcBorders>
          </w:tcPr>
          <w:p w14:paraId="73A88FD8" w14:textId="77777777" w:rsidR="00440354" w:rsidRPr="005026A1" w:rsidRDefault="00440354" w:rsidP="00B32122">
            <w:pPr>
              <w:pStyle w:val="TAL"/>
              <w:rPr>
                <w:rFonts w:cs="Arial"/>
              </w:rPr>
            </w:pPr>
          </w:p>
        </w:tc>
      </w:tr>
      <w:tr w:rsidR="00440354" w:rsidRPr="005026A1" w14:paraId="3807E4D3" w14:textId="77777777" w:rsidTr="00B32122">
        <w:trPr>
          <w:cantSplit/>
        </w:trPr>
        <w:tc>
          <w:tcPr>
            <w:tcW w:w="2517" w:type="dxa"/>
            <w:tcBorders>
              <w:top w:val="single" w:sz="4" w:space="0" w:color="auto"/>
              <w:left w:val="single" w:sz="4" w:space="0" w:color="auto"/>
              <w:bottom w:val="single" w:sz="4" w:space="0" w:color="auto"/>
              <w:right w:val="single" w:sz="4" w:space="0" w:color="auto"/>
            </w:tcBorders>
            <w:hideMark/>
          </w:tcPr>
          <w:p w14:paraId="262B2022" w14:textId="77777777" w:rsidR="00440354" w:rsidRPr="005026A1" w:rsidRDefault="00440354" w:rsidP="00B32122">
            <w:pPr>
              <w:pStyle w:val="TAL"/>
              <w:rPr>
                <w:rFonts w:cs="Arial"/>
              </w:rPr>
            </w:pPr>
            <w:r w:rsidRPr="005026A1">
              <w:t>Hysteresis</w:t>
            </w:r>
          </w:p>
        </w:tc>
        <w:tc>
          <w:tcPr>
            <w:tcW w:w="709" w:type="dxa"/>
            <w:tcBorders>
              <w:top w:val="single" w:sz="4" w:space="0" w:color="auto"/>
              <w:left w:val="single" w:sz="4" w:space="0" w:color="auto"/>
              <w:bottom w:val="single" w:sz="4" w:space="0" w:color="auto"/>
              <w:right w:val="single" w:sz="4" w:space="0" w:color="auto"/>
            </w:tcBorders>
            <w:hideMark/>
          </w:tcPr>
          <w:p w14:paraId="5F7C7F88" w14:textId="77777777" w:rsidR="00440354" w:rsidRPr="005026A1" w:rsidRDefault="00440354" w:rsidP="00B32122">
            <w:pPr>
              <w:pStyle w:val="TAC"/>
              <w:rPr>
                <w:rFonts w:cstheme="minorBidi"/>
              </w:rPr>
            </w:pPr>
            <w:r w:rsidRPr="005026A1">
              <w:rPr>
                <w:rFonts w:cs="v4.2.0"/>
              </w:rPr>
              <w:t>dB</w:t>
            </w:r>
          </w:p>
        </w:tc>
        <w:tc>
          <w:tcPr>
            <w:tcW w:w="1447" w:type="dxa"/>
            <w:tcBorders>
              <w:top w:val="single" w:sz="4" w:space="0" w:color="auto"/>
              <w:left w:val="single" w:sz="4" w:space="0" w:color="auto"/>
              <w:bottom w:val="single" w:sz="4" w:space="0" w:color="auto"/>
              <w:right w:val="single" w:sz="4" w:space="0" w:color="auto"/>
            </w:tcBorders>
            <w:hideMark/>
          </w:tcPr>
          <w:p w14:paraId="463573AD" w14:textId="77777777" w:rsidR="00440354" w:rsidRPr="005026A1" w:rsidRDefault="00440354" w:rsidP="00B32122">
            <w:pPr>
              <w:pStyle w:val="TAL"/>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0BA38393" w14:textId="77777777" w:rsidR="00440354" w:rsidRPr="005026A1" w:rsidRDefault="00440354" w:rsidP="00B32122">
            <w:pPr>
              <w:pStyle w:val="TAL"/>
              <w:rPr>
                <w:rFonts w:cs="Arial"/>
              </w:rPr>
            </w:pPr>
            <w:r w:rsidRPr="005026A1">
              <w:t>0</w:t>
            </w:r>
          </w:p>
        </w:tc>
        <w:tc>
          <w:tcPr>
            <w:tcW w:w="2975" w:type="dxa"/>
            <w:tcBorders>
              <w:top w:val="single" w:sz="4" w:space="0" w:color="auto"/>
              <w:left w:val="single" w:sz="4" w:space="0" w:color="auto"/>
              <w:bottom w:val="single" w:sz="4" w:space="0" w:color="auto"/>
              <w:right w:val="single" w:sz="4" w:space="0" w:color="auto"/>
            </w:tcBorders>
          </w:tcPr>
          <w:p w14:paraId="1AFB5C12" w14:textId="77777777" w:rsidR="00440354" w:rsidRPr="005026A1" w:rsidRDefault="00440354" w:rsidP="00B32122">
            <w:pPr>
              <w:pStyle w:val="TAL"/>
              <w:rPr>
                <w:rFonts w:cs="Arial"/>
              </w:rPr>
            </w:pPr>
          </w:p>
        </w:tc>
      </w:tr>
      <w:tr w:rsidR="00440354" w:rsidRPr="005026A1" w14:paraId="66EC9B4B" w14:textId="77777777" w:rsidTr="00B32122">
        <w:trPr>
          <w:cantSplit/>
        </w:trPr>
        <w:tc>
          <w:tcPr>
            <w:tcW w:w="2517" w:type="dxa"/>
            <w:tcBorders>
              <w:top w:val="single" w:sz="4" w:space="0" w:color="auto"/>
              <w:left w:val="single" w:sz="4" w:space="0" w:color="auto"/>
              <w:bottom w:val="single" w:sz="4" w:space="0" w:color="auto"/>
              <w:right w:val="single" w:sz="4" w:space="0" w:color="auto"/>
            </w:tcBorders>
            <w:hideMark/>
          </w:tcPr>
          <w:p w14:paraId="21E234AB" w14:textId="77777777" w:rsidR="00440354" w:rsidRPr="005026A1" w:rsidRDefault="00440354" w:rsidP="00B32122">
            <w:pPr>
              <w:pStyle w:val="TAL"/>
              <w:rPr>
                <w:rFonts w:cs="Arial"/>
              </w:rPr>
            </w:pPr>
            <w:r w:rsidRPr="005026A1">
              <w:t>Time To Trigger</w:t>
            </w:r>
          </w:p>
        </w:tc>
        <w:tc>
          <w:tcPr>
            <w:tcW w:w="709" w:type="dxa"/>
            <w:tcBorders>
              <w:top w:val="single" w:sz="4" w:space="0" w:color="auto"/>
              <w:left w:val="single" w:sz="4" w:space="0" w:color="auto"/>
              <w:bottom w:val="single" w:sz="4" w:space="0" w:color="auto"/>
              <w:right w:val="single" w:sz="4" w:space="0" w:color="auto"/>
            </w:tcBorders>
            <w:hideMark/>
          </w:tcPr>
          <w:p w14:paraId="7E0B3891" w14:textId="77777777" w:rsidR="00440354" w:rsidRPr="005026A1" w:rsidRDefault="00440354" w:rsidP="00B32122">
            <w:pPr>
              <w:pStyle w:val="TAC"/>
              <w:rPr>
                <w:rFonts w:cstheme="minorBidi"/>
              </w:rPr>
            </w:pPr>
            <w:r w:rsidRPr="005026A1">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14:paraId="0F861893" w14:textId="77777777" w:rsidR="00440354" w:rsidRPr="005026A1" w:rsidRDefault="00440354" w:rsidP="00B32122">
            <w:pPr>
              <w:pStyle w:val="TAL"/>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266989A8" w14:textId="77777777" w:rsidR="00440354" w:rsidRPr="005026A1" w:rsidRDefault="00440354" w:rsidP="00B32122">
            <w:pPr>
              <w:pStyle w:val="TAL"/>
              <w:rPr>
                <w:rFonts w:cs="Arial"/>
              </w:rPr>
            </w:pPr>
            <w:r w:rsidRPr="005026A1">
              <w:t>0</w:t>
            </w:r>
          </w:p>
        </w:tc>
        <w:tc>
          <w:tcPr>
            <w:tcW w:w="2975" w:type="dxa"/>
            <w:tcBorders>
              <w:top w:val="single" w:sz="4" w:space="0" w:color="auto"/>
              <w:left w:val="single" w:sz="4" w:space="0" w:color="auto"/>
              <w:bottom w:val="single" w:sz="4" w:space="0" w:color="auto"/>
              <w:right w:val="single" w:sz="4" w:space="0" w:color="auto"/>
            </w:tcBorders>
          </w:tcPr>
          <w:p w14:paraId="39D2CC19" w14:textId="77777777" w:rsidR="00440354" w:rsidRPr="005026A1" w:rsidRDefault="00440354" w:rsidP="00B32122">
            <w:pPr>
              <w:pStyle w:val="TAL"/>
              <w:rPr>
                <w:rFonts w:cs="Arial"/>
              </w:rPr>
            </w:pPr>
          </w:p>
        </w:tc>
      </w:tr>
      <w:tr w:rsidR="00440354" w:rsidRPr="005026A1" w14:paraId="2CD3BE78" w14:textId="77777777" w:rsidTr="00B32122">
        <w:trPr>
          <w:cantSplit/>
        </w:trPr>
        <w:tc>
          <w:tcPr>
            <w:tcW w:w="2517" w:type="dxa"/>
            <w:tcBorders>
              <w:top w:val="single" w:sz="4" w:space="0" w:color="auto"/>
              <w:left w:val="single" w:sz="4" w:space="0" w:color="auto"/>
              <w:bottom w:val="single" w:sz="4" w:space="0" w:color="auto"/>
              <w:right w:val="single" w:sz="4" w:space="0" w:color="auto"/>
            </w:tcBorders>
            <w:hideMark/>
          </w:tcPr>
          <w:p w14:paraId="1E0E7FA3" w14:textId="77777777" w:rsidR="00440354" w:rsidRPr="005026A1" w:rsidRDefault="00440354" w:rsidP="00B32122">
            <w:pPr>
              <w:pStyle w:val="TAL"/>
              <w:rPr>
                <w:rFonts w:cs="Arial"/>
              </w:rPr>
            </w:pPr>
            <w:r w:rsidRPr="005026A1">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D435F91" w14:textId="77777777" w:rsidR="00440354" w:rsidRPr="005026A1" w:rsidRDefault="00440354" w:rsidP="00B3212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14:paraId="0CB5FEDE" w14:textId="77777777" w:rsidR="00440354" w:rsidRPr="005026A1" w:rsidRDefault="00440354" w:rsidP="00B32122">
            <w:pPr>
              <w:pStyle w:val="TAL"/>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3CFF3F2C" w14:textId="77777777" w:rsidR="00440354" w:rsidRPr="005026A1" w:rsidRDefault="00440354" w:rsidP="00B32122">
            <w:pPr>
              <w:pStyle w:val="TAL"/>
              <w:rPr>
                <w:rFonts w:cs="Arial"/>
              </w:rPr>
            </w:pPr>
            <w:r w:rsidRPr="005026A1">
              <w:t>0</w:t>
            </w:r>
          </w:p>
        </w:tc>
        <w:tc>
          <w:tcPr>
            <w:tcW w:w="2975" w:type="dxa"/>
            <w:tcBorders>
              <w:top w:val="single" w:sz="4" w:space="0" w:color="auto"/>
              <w:left w:val="single" w:sz="4" w:space="0" w:color="auto"/>
              <w:bottom w:val="single" w:sz="4" w:space="0" w:color="auto"/>
              <w:right w:val="single" w:sz="4" w:space="0" w:color="auto"/>
            </w:tcBorders>
            <w:hideMark/>
          </w:tcPr>
          <w:p w14:paraId="2727617D" w14:textId="77777777" w:rsidR="00440354" w:rsidRPr="005026A1" w:rsidRDefault="00440354" w:rsidP="00B32122">
            <w:pPr>
              <w:pStyle w:val="TAL"/>
              <w:rPr>
                <w:rFonts w:cs="Arial"/>
              </w:rPr>
            </w:pPr>
            <w:r w:rsidRPr="005026A1">
              <w:t>L3 filtering is not used</w:t>
            </w:r>
          </w:p>
        </w:tc>
      </w:tr>
      <w:tr w:rsidR="00440354" w:rsidRPr="005026A1" w14:paraId="753067B7" w14:textId="77777777" w:rsidTr="00B32122">
        <w:trPr>
          <w:cantSplit/>
        </w:trPr>
        <w:tc>
          <w:tcPr>
            <w:tcW w:w="2517" w:type="dxa"/>
            <w:tcBorders>
              <w:top w:val="single" w:sz="4" w:space="0" w:color="auto"/>
              <w:left w:val="single" w:sz="4" w:space="0" w:color="auto"/>
              <w:bottom w:val="single" w:sz="4" w:space="0" w:color="auto"/>
              <w:right w:val="single" w:sz="4" w:space="0" w:color="auto"/>
            </w:tcBorders>
            <w:hideMark/>
          </w:tcPr>
          <w:p w14:paraId="523ED510" w14:textId="77777777" w:rsidR="00440354" w:rsidRPr="005026A1" w:rsidRDefault="00440354" w:rsidP="00B32122">
            <w:pPr>
              <w:pStyle w:val="TAL"/>
              <w:rPr>
                <w:rFonts w:cs="Arial"/>
              </w:rPr>
            </w:pPr>
            <w:r w:rsidRPr="005026A1">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F80ADFD" w14:textId="77777777" w:rsidR="00440354" w:rsidRPr="005026A1" w:rsidRDefault="00440354" w:rsidP="00B3212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14:paraId="169FA153" w14:textId="77777777" w:rsidR="00440354" w:rsidRPr="005026A1" w:rsidRDefault="00440354" w:rsidP="00B32122">
            <w:pPr>
              <w:pStyle w:val="TAL"/>
              <w:rPr>
                <w:rFonts w:cs="Arial"/>
              </w:rPr>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tcPr>
          <w:p w14:paraId="04FC9B89" w14:textId="77777777" w:rsidR="00440354" w:rsidRPr="005026A1" w:rsidRDefault="00440354" w:rsidP="00B32122">
            <w:pPr>
              <w:pStyle w:val="TAL"/>
              <w:rPr>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69E79AF4" w14:textId="77777777" w:rsidR="00440354" w:rsidRPr="005026A1" w:rsidRDefault="00440354" w:rsidP="00B32122">
            <w:pPr>
              <w:pStyle w:val="TAL"/>
              <w:rPr>
                <w:rFonts w:cs="Arial"/>
              </w:rPr>
            </w:pPr>
            <w:r w:rsidRPr="005026A1">
              <w:t>OFF</w:t>
            </w:r>
          </w:p>
        </w:tc>
      </w:tr>
      <w:tr w:rsidR="00440354" w:rsidRPr="005026A1" w14:paraId="4F210AF6" w14:textId="77777777" w:rsidTr="00B32122">
        <w:trPr>
          <w:cantSplit/>
        </w:trPr>
        <w:tc>
          <w:tcPr>
            <w:tcW w:w="2517" w:type="dxa"/>
            <w:vMerge w:val="restart"/>
            <w:tcBorders>
              <w:top w:val="single" w:sz="4" w:space="0" w:color="auto"/>
              <w:left w:val="single" w:sz="4" w:space="0" w:color="auto"/>
              <w:bottom w:val="single" w:sz="4" w:space="0" w:color="auto"/>
              <w:right w:val="single" w:sz="4" w:space="0" w:color="auto"/>
            </w:tcBorders>
            <w:hideMark/>
          </w:tcPr>
          <w:p w14:paraId="5D07D8F5" w14:textId="77777777" w:rsidR="00440354" w:rsidRPr="005026A1" w:rsidRDefault="00440354" w:rsidP="00B32122">
            <w:pPr>
              <w:pStyle w:val="TAL"/>
              <w:rPr>
                <w:rFonts w:cs="Arial"/>
              </w:rPr>
            </w:pPr>
            <w:r w:rsidRPr="005026A1">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111B040D" w14:textId="77777777" w:rsidR="00440354" w:rsidRPr="005026A1" w:rsidRDefault="00440354" w:rsidP="00B32122">
            <w:pPr>
              <w:pStyle w:val="TAC"/>
              <w:rPr>
                <w:rFonts w:cstheme="minorBidi"/>
              </w:rPr>
            </w:pPr>
          </w:p>
        </w:tc>
        <w:tc>
          <w:tcPr>
            <w:tcW w:w="1447" w:type="dxa"/>
            <w:tcBorders>
              <w:top w:val="single" w:sz="4" w:space="0" w:color="auto"/>
              <w:left w:val="single" w:sz="4" w:space="0" w:color="auto"/>
              <w:bottom w:val="single" w:sz="4" w:space="0" w:color="auto"/>
              <w:right w:val="single" w:sz="4" w:space="0" w:color="auto"/>
            </w:tcBorders>
            <w:hideMark/>
          </w:tcPr>
          <w:p w14:paraId="5477206B" w14:textId="77777777" w:rsidR="00440354" w:rsidRPr="005026A1" w:rsidRDefault="00440354" w:rsidP="00B32122">
            <w:pPr>
              <w:pStyle w:val="TAL"/>
              <w:rPr>
                <w:lang w:eastAsia="zh-CN"/>
              </w:rPr>
            </w:pPr>
            <w:r w:rsidRPr="005026A1">
              <w:rPr>
                <w:lang w:eastAsia="zh-CN"/>
              </w:rPr>
              <w:t>1, 4</w:t>
            </w:r>
          </w:p>
        </w:tc>
        <w:tc>
          <w:tcPr>
            <w:tcW w:w="1952" w:type="dxa"/>
            <w:tcBorders>
              <w:top w:val="single" w:sz="4" w:space="0" w:color="auto"/>
              <w:left w:val="single" w:sz="4" w:space="0" w:color="auto"/>
              <w:bottom w:val="single" w:sz="4" w:space="0" w:color="auto"/>
              <w:right w:val="single" w:sz="4" w:space="0" w:color="auto"/>
            </w:tcBorders>
            <w:hideMark/>
          </w:tcPr>
          <w:p w14:paraId="79237D76" w14:textId="77777777" w:rsidR="00440354" w:rsidRPr="005026A1" w:rsidRDefault="00440354" w:rsidP="00B32122">
            <w:pPr>
              <w:pStyle w:val="TAL"/>
              <w:rPr>
                <w:rFonts w:cs="Arial"/>
              </w:rPr>
            </w:pPr>
            <w:r w:rsidRPr="005026A1">
              <w:t>3 ms</w:t>
            </w:r>
          </w:p>
        </w:tc>
        <w:tc>
          <w:tcPr>
            <w:tcW w:w="2975" w:type="dxa"/>
            <w:tcBorders>
              <w:top w:val="single" w:sz="4" w:space="0" w:color="auto"/>
              <w:left w:val="single" w:sz="4" w:space="0" w:color="auto"/>
              <w:bottom w:val="single" w:sz="4" w:space="0" w:color="auto"/>
              <w:right w:val="single" w:sz="4" w:space="0" w:color="auto"/>
            </w:tcBorders>
            <w:hideMark/>
          </w:tcPr>
          <w:p w14:paraId="61911AD7" w14:textId="77777777" w:rsidR="00440354" w:rsidRPr="005026A1" w:rsidRDefault="00440354" w:rsidP="00B32122">
            <w:pPr>
              <w:pStyle w:val="TAL"/>
              <w:rPr>
                <w:rFonts w:cstheme="minorBidi"/>
              </w:rPr>
            </w:pPr>
            <w:r w:rsidRPr="005026A1">
              <w:t>Asynchronous cells.</w:t>
            </w:r>
          </w:p>
          <w:p w14:paraId="16BF976E" w14:textId="77777777" w:rsidR="00440354" w:rsidRPr="005026A1" w:rsidRDefault="00440354" w:rsidP="00B32122">
            <w:pPr>
              <w:pStyle w:val="TAL"/>
              <w:rPr>
                <w:rFonts w:cs="Arial"/>
              </w:rPr>
            </w:pPr>
            <w:r w:rsidRPr="005026A1">
              <w:t>The timing of Cell 2 is 3ms later than the timing of Cell 1.</w:t>
            </w:r>
          </w:p>
        </w:tc>
      </w:tr>
      <w:tr w:rsidR="00440354" w:rsidRPr="005026A1" w14:paraId="48494E44" w14:textId="77777777" w:rsidTr="00B3212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1AE5B74" w14:textId="77777777" w:rsidR="00440354" w:rsidRPr="005026A1" w:rsidRDefault="00440354" w:rsidP="00B32122">
            <w:pPr>
              <w:spacing w:after="0"/>
              <w:rPr>
                <w:rFonts w:ascii="Arial" w:eastAsiaTheme="minorHAnsi" w:hAnsi="Arial" w:cs="Arial"/>
                <w:sz w:val="18"/>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F7540B" w14:textId="77777777" w:rsidR="00440354" w:rsidRPr="005026A1" w:rsidRDefault="00440354" w:rsidP="00B32122">
            <w:pPr>
              <w:spacing w:after="0"/>
              <w:rPr>
                <w:rFonts w:ascii="Arial" w:eastAsiaTheme="minorHAnsi" w:hAnsi="Arial"/>
                <w:sz w:val="18"/>
                <w:szCs w:val="22"/>
              </w:rPr>
            </w:pPr>
          </w:p>
        </w:tc>
        <w:tc>
          <w:tcPr>
            <w:tcW w:w="1447" w:type="dxa"/>
            <w:tcBorders>
              <w:top w:val="single" w:sz="4" w:space="0" w:color="auto"/>
              <w:left w:val="single" w:sz="4" w:space="0" w:color="auto"/>
              <w:bottom w:val="single" w:sz="4" w:space="0" w:color="auto"/>
              <w:right w:val="single" w:sz="4" w:space="0" w:color="auto"/>
            </w:tcBorders>
            <w:hideMark/>
          </w:tcPr>
          <w:p w14:paraId="23602136" w14:textId="77777777" w:rsidR="00440354" w:rsidRPr="005026A1" w:rsidRDefault="00440354" w:rsidP="00B32122">
            <w:pPr>
              <w:pStyle w:val="TAL"/>
              <w:rPr>
                <w:rFonts w:cstheme="minorBidi"/>
                <w:lang w:eastAsia="zh-CN"/>
              </w:rPr>
            </w:pPr>
            <w:r w:rsidRPr="005026A1">
              <w:rPr>
                <w:lang w:eastAsia="zh-CN"/>
              </w:rPr>
              <w:t>2</w:t>
            </w:r>
          </w:p>
        </w:tc>
        <w:tc>
          <w:tcPr>
            <w:tcW w:w="1952" w:type="dxa"/>
            <w:tcBorders>
              <w:top w:val="single" w:sz="4" w:space="0" w:color="auto"/>
              <w:left w:val="single" w:sz="4" w:space="0" w:color="auto"/>
              <w:bottom w:val="single" w:sz="4" w:space="0" w:color="auto"/>
              <w:right w:val="single" w:sz="4" w:space="0" w:color="auto"/>
            </w:tcBorders>
            <w:hideMark/>
          </w:tcPr>
          <w:p w14:paraId="39E6C7B8" w14:textId="77777777" w:rsidR="00440354" w:rsidRPr="005026A1" w:rsidRDefault="00440354" w:rsidP="00B32122">
            <w:pPr>
              <w:pStyle w:val="TAL"/>
              <w:rPr>
                <w:lang w:eastAsia="zh-CN"/>
              </w:rPr>
            </w:pPr>
            <w:r w:rsidRPr="005026A1">
              <w:rPr>
                <w:lang w:eastAsia="zh-CN"/>
              </w:rPr>
              <w:t xml:space="preserve">3 </w:t>
            </w:r>
            <w:r w:rsidRPr="005026A1">
              <w:rPr>
                <w:rFonts w:ascii="Symbol" w:eastAsia="Symbol" w:hAnsi="Symbol" w:cs="Symbol"/>
              </w:rPr>
              <w:t>m</w:t>
            </w:r>
            <w:r w:rsidRPr="005026A1">
              <w:t>s</w:t>
            </w:r>
          </w:p>
        </w:tc>
        <w:tc>
          <w:tcPr>
            <w:tcW w:w="2975" w:type="dxa"/>
            <w:tcBorders>
              <w:top w:val="single" w:sz="4" w:space="0" w:color="auto"/>
              <w:left w:val="single" w:sz="4" w:space="0" w:color="auto"/>
              <w:bottom w:val="single" w:sz="4" w:space="0" w:color="auto"/>
              <w:right w:val="single" w:sz="4" w:space="0" w:color="auto"/>
            </w:tcBorders>
            <w:hideMark/>
          </w:tcPr>
          <w:p w14:paraId="6588B309" w14:textId="77777777" w:rsidR="00440354" w:rsidRPr="005026A1" w:rsidRDefault="00440354" w:rsidP="00B32122">
            <w:pPr>
              <w:pStyle w:val="TAL"/>
            </w:pPr>
            <w:r w:rsidRPr="005026A1">
              <w:t>Synchronous cells</w:t>
            </w:r>
          </w:p>
        </w:tc>
      </w:tr>
      <w:tr w:rsidR="00440354" w:rsidRPr="005026A1" w14:paraId="7DD0C86B" w14:textId="77777777" w:rsidTr="00B32122">
        <w:trPr>
          <w:cantSplit/>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3F4C530E" w14:textId="77777777" w:rsidR="00440354" w:rsidRPr="005026A1" w:rsidRDefault="00440354" w:rsidP="00B32122">
            <w:pPr>
              <w:spacing w:after="0"/>
              <w:rPr>
                <w:rFonts w:ascii="Arial" w:eastAsiaTheme="minorHAnsi" w:hAnsi="Arial" w:cs="Arial"/>
                <w:sz w:val="18"/>
                <w:szCs w:val="22"/>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1B1D72" w14:textId="77777777" w:rsidR="00440354" w:rsidRPr="005026A1" w:rsidRDefault="00440354" w:rsidP="00B32122">
            <w:pPr>
              <w:spacing w:after="0"/>
              <w:rPr>
                <w:rFonts w:ascii="Arial" w:eastAsiaTheme="minorHAnsi" w:hAnsi="Arial"/>
                <w:sz w:val="18"/>
                <w:szCs w:val="22"/>
              </w:rPr>
            </w:pPr>
          </w:p>
        </w:tc>
        <w:tc>
          <w:tcPr>
            <w:tcW w:w="1447" w:type="dxa"/>
            <w:tcBorders>
              <w:top w:val="single" w:sz="4" w:space="0" w:color="auto"/>
              <w:left w:val="single" w:sz="4" w:space="0" w:color="auto"/>
              <w:bottom w:val="single" w:sz="4" w:space="0" w:color="auto"/>
              <w:right w:val="single" w:sz="4" w:space="0" w:color="auto"/>
            </w:tcBorders>
            <w:hideMark/>
          </w:tcPr>
          <w:p w14:paraId="214584B2" w14:textId="77777777" w:rsidR="00440354" w:rsidRPr="005026A1" w:rsidRDefault="00440354" w:rsidP="00B32122">
            <w:pPr>
              <w:pStyle w:val="TAL"/>
              <w:rPr>
                <w:lang w:eastAsia="zh-CN"/>
              </w:rPr>
            </w:pPr>
            <w:r w:rsidRPr="005026A1">
              <w:rPr>
                <w:lang w:eastAsia="zh-CN"/>
              </w:rPr>
              <w:t>3</w:t>
            </w:r>
          </w:p>
        </w:tc>
        <w:tc>
          <w:tcPr>
            <w:tcW w:w="1952" w:type="dxa"/>
            <w:tcBorders>
              <w:top w:val="single" w:sz="4" w:space="0" w:color="auto"/>
              <w:left w:val="single" w:sz="4" w:space="0" w:color="auto"/>
              <w:bottom w:val="single" w:sz="4" w:space="0" w:color="auto"/>
              <w:right w:val="single" w:sz="4" w:space="0" w:color="auto"/>
            </w:tcBorders>
            <w:hideMark/>
          </w:tcPr>
          <w:p w14:paraId="030051E5" w14:textId="77777777" w:rsidR="00440354" w:rsidRPr="005026A1" w:rsidRDefault="00440354" w:rsidP="00B32122">
            <w:pPr>
              <w:pStyle w:val="TAL"/>
              <w:rPr>
                <w:lang w:eastAsia="zh-CN"/>
              </w:rPr>
            </w:pPr>
            <w:r w:rsidRPr="005026A1">
              <w:t xml:space="preserve">3 </w:t>
            </w:r>
            <w:r w:rsidRPr="005026A1">
              <w:rPr>
                <w:rFonts w:ascii="Symbol" w:eastAsia="Symbol" w:hAnsi="Symbol" w:cs="Symbol"/>
              </w:rPr>
              <w:t>m</w:t>
            </w:r>
            <w:r w:rsidRPr="005026A1">
              <w:t>s</w:t>
            </w:r>
          </w:p>
        </w:tc>
        <w:tc>
          <w:tcPr>
            <w:tcW w:w="2975" w:type="dxa"/>
            <w:tcBorders>
              <w:top w:val="single" w:sz="4" w:space="0" w:color="auto"/>
              <w:left w:val="single" w:sz="4" w:space="0" w:color="auto"/>
              <w:bottom w:val="single" w:sz="4" w:space="0" w:color="auto"/>
              <w:right w:val="single" w:sz="4" w:space="0" w:color="auto"/>
            </w:tcBorders>
            <w:hideMark/>
          </w:tcPr>
          <w:p w14:paraId="3E527EA1" w14:textId="77777777" w:rsidR="00440354" w:rsidRPr="005026A1" w:rsidRDefault="00440354" w:rsidP="00B32122">
            <w:pPr>
              <w:pStyle w:val="TAL"/>
            </w:pPr>
            <w:r w:rsidRPr="005026A1">
              <w:t>Synchronous cells</w:t>
            </w:r>
          </w:p>
        </w:tc>
      </w:tr>
      <w:tr w:rsidR="00440354" w:rsidRPr="005026A1" w14:paraId="332514A6" w14:textId="77777777" w:rsidTr="00B32122">
        <w:trPr>
          <w:cantSplit/>
        </w:trPr>
        <w:tc>
          <w:tcPr>
            <w:tcW w:w="2517" w:type="dxa"/>
            <w:tcBorders>
              <w:top w:val="single" w:sz="4" w:space="0" w:color="auto"/>
              <w:left w:val="single" w:sz="4" w:space="0" w:color="auto"/>
              <w:bottom w:val="single" w:sz="4" w:space="0" w:color="auto"/>
              <w:right w:val="single" w:sz="4" w:space="0" w:color="auto"/>
            </w:tcBorders>
            <w:hideMark/>
          </w:tcPr>
          <w:p w14:paraId="4DA5B139" w14:textId="77777777" w:rsidR="00440354" w:rsidRPr="005026A1" w:rsidRDefault="00440354" w:rsidP="00B32122">
            <w:pPr>
              <w:pStyle w:val="TAL"/>
              <w:rPr>
                <w:rFonts w:cs="Arial"/>
              </w:rPr>
            </w:pPr>
            <w:r w:rsidRPr="005026A1">
              <w:t>T1</w:t>
            </w:r>
          </w:p>
        </w:tc>
        <w:tc>
          <w:tcPr>
            <w:tcW w:w="709" w:type="dxa"/>
            <w:tcBorders>
              <w:top w:val="single" w:sz="4" w:space="0" w:color="auto"/>
              <w:left w:val="single" w:sz="4" w:space="0" w:color="auto"/>
              <w:bottom w:val="single" w:sz="4" w:space="0" w:color="auto"/>
              <w:right w:val="single" w:sz="4" w:space="0" w:color="auto"/>
            </w:tcBorders>
            <w:hideMark/>
          </w:tcPr>
          <w:p w14:paraId="688CB763" w14:textId="77777777" w:rsidR="00440354" w:rsidRPr="005026A1" w:rsidRDefault="00440354" w:rsidP="00B32122">
            <w:pPr>
              <w:pStyle w:val="TAC"/>
              <w:rPr>
                <w:rFonts w:cstheme="minorBidi"/>
              </w:rPr>
            </w:pPr>
            <w:r w:rsidRPr="005026A1">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14:paraId="79644F71" w14:textId="77777777" w:rsidR="00440354" w:rsidRPr="005026A1" w:rsidRDefault="00440354" w:rsidP="00B32122">
            <w:pPr>
              <w:pStyle w:val="TAL"/>
              <w:rPr>
                <w:lang w:eastAsia="zh-CN"/>
              </w:rPr>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18489345" w14:textId="77777777" w:rsidR="00440354" w:rsidRPr="005026A1" w:rsidRDefault="00440354" w:rsidP="00B32122">
            <w:pPr>
              <w:pStyle w:val="TAL"/>
              <w:rPr>
                <w:rFonts w:cs="Arial"/>
              </w:rPr>
            </w:pPr>
            <w:r w:rsidRPr="005026A1">
              <w:t>5</w:t>
            </w:r>
          </w:p>
        </w:tc>
        <w:tc>
          <w:tcPr>
            <w:tcW w:w="2975" w:type="dxa"/>
            <w:tcBorders>
              <w:top w:val="single" w:sz="4" w:space="0" w:color="auto"/>
              <w:left w:val="single" w:sz="4" w:space="0" w:color="auto"/>
              <w:bottom w:val="single" w:sz="4" w:space="0" w:color="auto"/>
              <w:right w:val="single" w:sz="4" w:space="0" w:color="auto"/>
            </w:tcBorders>
          </w:tcPr>
          <w:p w14:paraId="3346833A" w14:textId="77777777" w:rsidR="00440354" w:rsidRPr="005026A1" w:rsidRDefault="00440354" w:rsidP="00B32122">
            <w:pPr>
              <w:pStyle w:val="TAL"/>
              <w:rPr>
                <w:rFonts w:cs="Arial"/>
              </w:rPr>
            </w:pPr>
          </w:p>
        </w:tc>
      </w:tr>
      <w:tr w:rsidR="00440354" w:rsidRPr="005026A1" w14:paraId="0A2A24D5" w14:textId="77777777" w:rsidTr="00B32122">
        <w:trPr>
          <w:cantSplit/>
        </w:trPr>
        <w:tc>
          <w:tcPr>
            <w:tcW w:w="2517" w:type="dxa"/>
            <w:tcBorders>
              <w:top w:val="single" w:sz="4" w:space="0" w:color="auto"/>
              <w:left w:val="single" w:sz="4" w:space="0" w:color="auto"/>
              <w:bottom w:val="single" w:sz="4" w:space="0" w:color="auto"/>
              <w:right w:val="single" w:sz="4" w:space="0" w:color="auto"/>
            </w:tcBorders>
            <w:hideMark/>
          </w:tcPr>
          <w:p w14:paraId="3095F035" w14:textId="77777777" w:rsidR="00440354" w:rsidRPr="005026A1" w:rsidRDefault="00440354" w:rsidP="00B32122">
            <w:pPr>
              <w:pStyle w:val="TAL"/>
              <w:rPr>
                <w:rFonts w:cs="Arial"/>
              </w:rPr>
            </w:pPr>
            <w:r w:rsidRPr="005026A1">
              <w:t>T2</w:t>
            </w:r>
          </w:p>
        </w:tc>
        <w:tc>
          <w:tcPr>
            <w:tcW w:w="709" w:type="dxa"/>
            <w:tcBorders>
              <w:top w:val="single" w:sz="4" w:space="0" w:color="auto"/>
              <w:left w:val="single" w:sz="4" w:space="0" w:color="auto"/>
              <w:bottom w:val="single" w:sz="4" w:space="0" w:color="auto"/>
              <w:right w:val="single" w:sz="4" w:space="0" w:color="auto"/>
            </w:tcBorders>
            <w:hideMark/>
          </w:tcPr>
          <w:p w14:paraId="032CFB2C" w14:textId="77777777" w:rsidR="00440354" w:rsidRPr="005026A1" w:rsidRDefault="00440354" w:rsidP="00B32122">
            <w:pPr>
              <w:pStyle w:val="TAC"/>
              <w:rPr>
                <w:rFonts w:cstheme="minorBidi"/>
              </w:rPr>
            </w:pPr>
            <w:r w:rsidRPr="005026A1">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14:paraId="6FAC7942" w14:textId="77777777" w:rsidR="00440354" w:rsidRPr="005026A1" w:rsidRDefault="00440354" w:rsidP="00B32122">
            <w:pPr>
              <w:pStyle w:val="TAL"/>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46B4D49C" w14:textId="77777777" w:rsidR="00440354" w:rsidRPr="005026A1" w:rsidRDefault="00440354" w:rsidP="00B32122">
            <w:pPr>
              <w:pStyle w:val="TAL"/>
              <w:rPr>
                <w:rFonts w:cs="Arial"/>
              </w:rPr>
            </w:pPr>
            <w:r w:rsidRPr="005026A1">
              <w:t>5</w:t>
            </w:r>
          </w:p>
        </w:tc>
        <w:tc>
          <w:tcPr>
            <w:tcW w:w="2975" w:type="dxa"/>
            <w:tcBorders>
              <w:top w:val="single" w:sz="4" w:space="0" w:color="auto"/>
              <w:left w:val="single" w:sz="4" w:space="0" w:color="auto"/>
              <w:bottom w:val="single" w:sz="4" w:space="0" w:color="auto"/>
              <w:right w:val="single" w:sz="4" w:space="0" w:color="auto"/>
            </w:tcBorders>
          </w:tcPr>
          <w:p w14:paraId="224D4A5A" w14:textId="77777777" w:rsidR="00440354" w:rsidRPr="005026A1" w:rsidRDefault="00440354" w:rsidP="00B32122">
            <w:pPr>
              <w:pStyle w:val="TAL"/>
              <w:rPr>
                <w:rFonts w:cs="Arial"/>
              </w:rPr>
            </w:pPr>
          </w:p>
        </w:tc>
      </w:tr>
      <w:tr w:rsidR="00440354" w:rsidRPr="005026A1" w14:paraId="10BD7501" w14:textId="77777777" w:rsidTr="00B32122">
        <w:trPr>
          <w:cantSplit/>
        </w:trPr>
        <w:tc>
          <w:tcPr>
            <w:tcW w:w="2517" w:type="dxa"/>
            <w:tcBorders>
              <w:top w:val="single" w:sz="4" w:space="0" w:color="auto"/>
              <w:left w:val="single" w:sz="4" w:space="0" w:color="auto"/>
              <w:bottom w:val="single" w:sz="4" w:space="0" w:color="auto"/>
              <w:right w:val="single" w:sz="4" w:space="0" w:color="auto"/>
            </w:tcBorders>
            <w:hideMark/>
          </w:tcPr>
          <w:p w14:paraId="0DD3B375" w14:textId="77777777" w:rsidR="00440354" w:rsidRPr="005026A1" w:rsidRDefault="00440354" w:rsidP="00B32122">
            <w:pPr>
              <w:pStyle w:val="TAL"/>
              <w:rPr>
                <w:rFonts w:cstheme="minorBidi"/>
              </w:rPr>
            </w:pPr>
            <w:r w:rsidRPr="005026A1">
              <w:t>T3</w:t>
            </w:r>
          </w:p>
        </w:tc>
        <w:tc>
          <w:tcPr>
            <w:tcW w:w="709" w:type="dxa"/>
            <w:tcBorders>
              <w:top w:val="single" w:sz="4" w:space="0" w:color="auto"/>
              <w:left w:val="single" w:sz="4" w:space="0" w:color="auto"/>
              <w:bottom w:val="single" w:sz="4" w:space="0" w:color="auto"/>
              <w:right w:val="single" w:sz="4" w:space="0" w:color="auto"/>
            </w:tcBorders>
            <w:hideMark/>
          </w:tcPr>
          <w:p w14:paraId="0D984C33" w14:textId="77777777" w:rsidR="00440354" w:rsidRPr="005026A1" w:rsidRDefault="00440354" w:rsidP="00B32122">
            <w:pPr>
              <w:pStyle w:val="TAC"/>
              <w:rPr>
                <w:rFonts w:cs="v4.2.0"/>
              </w:rPr>
            </w:pPr>
            <w:r w:rsidRPr="005026A1">
              <w:rPr>
                <w:rFonts w:cs="v4.2.0"/>
              </w:rPr>
              <w:t>s</w:t>
            </w:r>
          </w:p>
        </w:tc>
        <w:tc>
          <w:tcPr>
            <w:tcW w:w="1447" w:type="dxa"/>
            <w:tcBorders>
              <w:top w:val="single" w:sz="4" w:space="0" w:color="auto"/>
              <w:left w:val="single" w:sz="4" w:space="0" w:color="auto"/>
              <w:bottom w:val="single" w:sz="4" w:space="0" w:color="auto"/>
              <w:right w:val="single" w:sz="4" w:space="0" w:color="auto"/>
            </w:tcBorders>
            <w:hideMark/>
          </w:tcPr>
          <w:p w14:paraId="26AFF8F3" w14:textId="77777777" w:rsidR="00440354" w:rsidRPr="005026A1" w:rsidRDefault="00440354" w:rsidP="00B32122">
            <w:pPr>
              <w:pStyle w:val="TAL"/>
              <w:rPr>
                <w:rFonts w:cstheme="minorBidi"/>
                <w:lang w:eastAsia="zh-CN"/>
              </w:rPr>
            </w:pPr>
            <w:r w:rsidRPr="005026A1">
              <w:rPr>
                <w:lang w:eastAsia="zh-CN"/>
              </w:rPr>
              <w:t>1, 2, 3, 4</w:t>
            </w:r>
          </w:p>
        </w:tc>
        <w:tc>
          <w:tcPr>
            <w:tcW w:w="1952" w:type="dxa"/>
            <w:tcBorders>
              <w:top w:val="single" w:sz="4" w:space="0" w:color="auto"/>
              <w:left w:val="single" w:sz="4" w:space="0" w:color="auto"/>
              <w:bottom w:val="single" w:sz="4" w:space="0" w:color="auto"/>
              <w:right w:val="single" w:sz="4" w:space="0" w:color="auto"/>
            </w:tcBorders>
            <w:hideMark/>
          </w:tcPr>
          <w:p w14:paraId="47EE5380" w14:textId="77777777" w:rsidR="00440354" w:rsidRPr="005026A1" w:rsidRDefault="00440354" w:rsidP="00B32122">
            <w:pPr>
              <w:pStyle w:val="TAL"/>
            </w:pPr>
            <w:r w:rsidRPr="005026A1">
              <w:t>5</w:t>
            </w:r>
          </w:p>
        </w:tc>
        <w:tc>
          <w:tcPr>
            <w:tcW w:w="2975" w:type="dxa"/>
            <w:tcBorders>
              <w:top w:val="single" w:sz="4" w:space="0" w:color="auto"/>
              <w:left w:val="single" w:sz="4" w:space="0" w:color="auto"/>
              <w:bottom w:val="single" w:sz="4" w:space="0" w:color="auto"/>
              <w:right w:val="single" w:sz="4" w:space="0" w:color="auto"/>
            </w:tcBorders>
          </w:tcPr>
          <w:p w14:paraId="1D062B72" w14:textId="77777777" w:rsidR="00440354" w:rsidRPr="005026A1" w:rsidRDefault="00440354" w:rsidP="00B32122">
            <w:pPr>
              <w:pStyle w:val="TAL"/>
              <w:rPr>
                <w:rFonts w:cs="Arial"/>
              </w:rPr>
            </w:pPr>
          </w:p>
        </w:tc>
      </w:tr>
    </w:tbl>
    <w:p w14:paraId="4F3E70DE" w14:textId="77777777" w:rsidR="00440354" w:rsidRPr="005026A1" w:rsidRDefault="00440354" w:rsidP="00440354"/>
    <w:p w14:paraId="297CD5C2" w14:textId="77777777" w:rsidR="00440354" w:rsidRPr="005026A1" w:rsidRDefault="00440354" w:rsidP="00440354">
      <w:pPr>
        <w:pStyle w:val="H6"/>
      </w:pPr>
      <w:r w:rsidRPr="005026A1">
        <w:t>16.6.5.1.4.2</w:t>
      </w:r>
      <w:r w:rsidRPr="005026A1">
        <w:tab/>
        <w:t>Test procedure</w:t>
      </w:r>
    </w:p>
    <w:p w14:paraId="3521368A" w14:textId="77777777" w:rsidR="00440354" w:rsidRPr="005026A1" w:rsidRDefault="00440354" w:rsidP="00440354">
      <w:r w:rsidRPr="005026A1">
        <w:t xml:space="preserve">The test consists of two cells: Cell 1 and Cell 2. Cell 1 is the FR1 PCell and Cell 2 is an FR1 neighbour cell on the same frequency as the PCell. The general and cell specific test parameters for PCell and neighbour cell are given in Table 16.6.5.1.4.1-3 and Table 16.6.5.1.5-1, respectively. The test consists of three successive time periods, with time durations of T1, T2 and T3 respectively. </w:t>
      </w:r>
    </w:p>
    <w:p w14:paraId="56361569" w14:textId="77777777" w:rsidR="00440354" w:rsidRPr="005026A1" w:rsidRDefault="00440354" w:rsidP="00440354">
      <w:pPr>
        <w:pStyle w:val="B1"/>
        <w:rPr>
          <w:lang w:eastAsia="fr-FR"/>
        </w:rPr>
      </w:pPr>
      <w:r w:rsidRPr="005026A1">
        <w:rPr>
          <w:lang w:eastAsia="fr-FR"/>
        </w:rPr>
        <w:t xml:space="preserve">1. Ensure the UE is in state RRC_CONNECTED with generic procedure parameters Connectivity </w:t>
      </w:r>
      <w:r w:rsidRPr="005026A1">
        <w:rPr>
          <w:i/>
          <w:iCs/>
          <w:lang w:eastAsia="fr-FR"/>
        </w:rPr>
        <w:t>NR</w:t>
      </w:r>
      <w:r w:rsidRPr="005026A1">
        <w:rPr>
          <w:lang w:eastAsia="fr-FR"/>
        </w:rPr>
        <w:t xml:space="preserve">, Connected without release </w:t>
      </w:r>
      <w:r w:rsidRPr="005026A1">
        <w:rPr>
          <w:i/>
          <w:iCs/>
          <w:lang w:eastAsia="fr-FR"/>
        </w:rPr>
        <w:t>On</w:t>
      </w:r>
      <w:r w:rsidRPr="005026A1">
        <w:rPr>
          <w:lang w:eastAsia="fr-FR"/>
        </w:rPr>
        <w:t xml:space="preserve"> and Test Mode </w:t>
      </w:r>
      <w:r w:rsidRPr="005026A1">
        <w:rPr>
          <w:i/>
          <w:iCs/>
          <w:lang w:eastAsia="fr-FR"/>
        </w:rPr>
        <w:t>On</w:t>
      </w:r>
      <w:r w:rsidRPr="005026A1">
        <w:rPr>
          <w:lang w:eastAsia="fr-FR"/>
        </w:rPr>
        <w:t xml:space="preserve"> according to TS 38.508-1 [14] clause 4.5.</w:t>
      </w:r>
    </w:p>
    <w:p w14:paraId="73E04FB5" w14:textId="77777777" w:rsidR="00440354" w:rsidRPr="005026A1" w:rsidRDefault="00440354" w:rsidP="00440354">
      <w:pPr>
        <w:pStyle w:val="B1"/>
        <w:rPr>
          <w:lang w:eastAsia="fr-FR"/>
        </w:rPr>
      </w:pPr>
      <w:r w:rsidRPr="005026A1">
        <w:rPr>
          <w:lang w:eastAsia="fr-FR"/>
        </w:rPr>
        <w:t>2. Set the parameters according to T1 in Table 16.6.5.1.5-1. T1 starts.</w:t>
      </w:r>
    </w:p>
    <w:p w14:paraId="7F5EC88A" w14:textId="77777777" w:rsidR="00440354" w:rsidRPr="005026A1" w:rsidRDefault="00440354" w:rsidP="00440354">
      <w:pPr>
        <w:pStyle w:val="B1"/>
        <w:rPr>
          <w:lang w:eastAsia="fr-FR"/>
        </w:rPr>
      </w:pPr>
      <w:r w:rsidRPr="005026A1">
        <w:t>3. Set Cell 2 physical cell identity = ((current Cell 2 physical cell identity + 3) mod 1008) for one iteration of the test procedure loop.</w:t>
      </w:r>
    </w:p>
    <w:p w14:paraId="724044A6" w14:textId="77777777" w:rsidR="00440354" w:rsidRPr="005026A1" w:rsidRDefault="00440354" w:rsidP="00440354">
      <w:pPr>
        <w:pStyle w:val="B1"/>
      </w:pPr>
      <w:r w:rsidRPr="005026A1">
        <w:rPr>
          <w:lang w:eastAsia="fr-FR"/>
        </w:rPr>
        <w:t xml:space="preserve">4. The SS shall switch the power setting from T1 to T2 as specified in Table 16.6.5.1.5-1. </w:t>
      </w:r>
      <w:r w:rsidRPr="005026A1">
        <w:t>T2 starts.</w:t>
      </w:r>
    </w:p>
    <w:p w14:paraId="26969183" w14:textId="77777777" w:rsidR="00440354" w:rsidRPr="005026A1" w:rsidRDefault="00440354" w:rsidP="00440354">
      <w:pPr>
        <w:pStyle w:val="B1"/>
      </w:pPr>
      <w:r w:rsidRPr="005026A1">
        <w:t xml:space="preserve">5. </w:t>
      </w:r>
      <w:r w:rsidRPr="005026A1">
        <w:rPr>
          <w:lang w:eastAsia="fr-FR"/>
        </w:rPr>
        <w:t xml:space="preserve">SS shall transmit an </w:t>
      </w:r>
      <w:r w:rsidRPr="005026A1">
        <w:rPr>
          <w:i/>
          <w:lang w:eastAsia="fr-FR"/>
        </w:rPr>
        <w:t>RRCReconfiguration</w:t>
      </w:r>
      <w:r w:rsidRPr="005026A1">
        <w:rPr>
          <w:lang w:eastAsia="fr-FR"/>
        </w:rPr>
        <w:t xml:space="preserve"> message to configure the measurement object </w:t>
      </w:r>
      <w:r w:rsidRPr="005026A1">
        <w:t>for the frequency of the serving cell and to indicate the UE that event-triggered reporting with Event A3 is used</w:t>
      </w:r>
      <w:r w:rsidRPr="005026A1">
        <w:rPr>
          <w:lang w:eastAsia="fr-FR"/>
        </w:rPr>
        <w:t xml:space="preserve">. </w:t>
      </w:r>
    </w:p>
    <w:p w14:paraId="79591625" w14:textId="77777777" w:rsidR="00440354" w:rsidRPr="005026A1" w:rsidRDefault="00440354" w:rsidP="00440354">
      <w:pPr>
        <w:pStyle w:val="B1"/>
      </w:pPr>
      <w:r w:rsidRPr="005026A1">
        <w:rPr>
          <w:lang w:eastAsia="fr-FR"/>
        </w:rPr>
        <w:t xml:space="preserve">6. The UE shall transmit </w:t>
      </w:r>
      <w:r w:rsidRPr="005026A1">
        <w:rPr>
          <w:i/>
          <w:lang w:eastAsia="fr-FR"/>
        </w:rPr>
        <w:t>RRCReconfigurationComplete</w:t>
      </w:r>
      <w:r w:rsidRPr="005026A1">
        <w:rPr>
          <w:lang w:eastAsia="fr-FR"/>
        </w:rPr>
        <w:t xml:space="preserve"> message.</w:t>
      </w:r>
    </w:p>
    <w:p w14:paraId="69B37530" w14:textId="77777777" w:rsidR="00440354" w:rsidRPr="005026A1" w:rsidRDefault="00440354" w:rsidP="00440354">
      <w:pPr>
        <w:pStyle w:val="B1"/>
        <w:rPr>
          <w:lang w:eastAsia="fr-FR"/>
        </w:rPr>
      </w:pPr>
      <w:r w:rsidRPr="005026A1">
        <w:rPr>
          <w:lang w:eastAsia="fr-FR"/>
        </w:rPr>
        <w:t xml:space="preserve">7. UE shall transmit a </w:t>
      </w:r>
      <w:r w:rsidRPr="005026A1">
        <w:rPr>
          <w:i/>
          <w:lang w:eastAsia="fr-FR"/>
        </w:rPr>
        <w:t>MeasurementReport</w:t>
      </w:r>
      <w:r w:rsidRPr="005026A1">
        <w:rPr>
          <w:lang w:eastAsia="fr-FR"/>
        </w:rPr>
        <w:t xml:space="preserve"> message triggered by Event A3.</w:t>
      </w:r>
    </w:p>
    <w:p w14:paraId="24A39412" w14:textId="77777777" w:rsidR="00440354" w:rsidRPr="005026A1" w:rsidRDefault="00440354" w:rsidP="00440354">
      <w:pPr>
        <w:pStyle w:val="B1"/>
      </w:pPr>
      <w:r w:rsidRPr="005026A1">
        <w:rPr>
          <w:lang w:eastAsia="fr-FR"/>
        </w:rPr>
        <w:t xml:space="preserve">8. </w:t>
      </w:r>
      <w:r w:rsidRPr="005026A1">
        <w:t xml:space="preserve"> After the SS receives the </w:t>
      </w:r>
      <w:r w:rsidRPr="005026A1">
        <w:rPr>
          <w:i/>
          <w:iCs/>
        </w:rPr>
        <w:t>MeasurementReport</w:t>
      </w:r>
      <w:r w:rsidRPr="005026A1">
        <w:t xml:space="preserve"> message in step 6, the SS shall transmit </w:t>
      </w:r>
      <w:r w:rsidRPr="005026A1">
        <w:rPr>
          <w:i/>
          <w:iCs/>
        </w:rPr>
        <w:t>RRCReconfiguration</w:t>
      </w:r>
      <w:r w:rsidRPr="005026A1">
        <w:t xml:space="preserve"> message triggering CGI identification and configuring </w:t>
      </w:r>
      <w:r w:rsidRPr="005026A1">
        <w:rPr>
          <w:i/>
          <w:iCs/>
        </w:rPr>
        <w:t>reportCGI</w:t>
      </w:r>
      <w:r w:rsidRPr="005026A1">
        <w:t xml:space="preserve"> and </w:t>
      </w:r>
      <w:r w:rsidRPr="005026A1">
        <w:rPr>
          <w:i/>
          <w:iCs/>
        </w:rPr>
        <w:t>useAutonomousGaps</w:t>
      </w:r>
      <w:r w:rsidRPr="005026A1">
        <w:t xml:space="preserve"> IEs set to TRUE.</w:t>
      </w:r>
    </w:p>
    <w:p w14:paraId="32744404" w14:textId="77777777" w:rsidR="00440354" w:rsidRPr="005026A1" w:rsidRDefault="00440354" w:rsidP="00440354">
      <w:pPr>
        <w:pStyle w:val="B1"/>
      </w:pPr>
      <w:r w:rsidRPr="005026A1">
        <w:t>9. T3 starts when the last TTI containing the above RRC message implying CGI identification is sent to the UE.</w:t>
      </w:r>
    </w:p>
    <w:p w14:paraId="31622040" w14:textId="77777777" w:rsidR="00440354" w:rsidRPr="005026A1" w:rsidRDefault="00440354" w:rsidP="00440354">
      <w:pPr>
        <w:pStyle w:val="B1"/>
      </w:pPr>
      <w:r w:rsidRPr="005026A1">
        <w:t xml:space="preserve">10. The UE shall transmit </w:t>
      </w:r>
      <w:r w:rsidRPr="005026A1">
        <w:rPr>
          <w:i/>
          <w:iCs/>
        </w:rPr>
        <w:t>RRCReconfigurationComplete</w:t>
      </w:r>
      <w:r w:rsidRPr="005026A1">
        <w:t xml:space="preserve"> message.</w:t>
      </w:r>
    </w:p>
    <w:p w14:paraId="1C7C0614" w14:textId="77777777" w:rsidR="00440354" w:rsidRPr="005026A1" w:rsidRDefault="00440354" w:rsidP="00440354">
      <w:pPr>
        <w:pStyle w:val="B1"/>
        <w:rPr>
          <w:rFonts w:eastAsia="??"/>
          <w:lang w:eastAsia="fr-FR"/>
        </w:rPr>
      </w:pPr>
      <w:r w:rsidRPr="005026A1">
        <w:t xml:space="preserve">11. The SS verifies that potential interruption is carried out correctly by monitoring ACK/NACK sent in PCell during T3 until a measurement report with CGI is sent. If the UE sends a measurement report containing the </w:t>
      </w:r>
      <w:r w:rsidRPr="005026A1">
        <w:rPr>
          <w:lang w:eastAsia="zh-CN"/>
        </w:rPr>
        <w:t>CGI</w:t>
      </w:r>
      <w:r w:rsidRPr="005026A1">
        <w:t xml:space="preserve"> of Cell 2 within 372 ms from the start of time period T3, then the number of successful tests is increased by one otherwise the number of failure tests is increased by one.</w:t>
      </w:r>
      <w:r w:rsidRPr="005026A1">
        <w:rPr>
          <w:lang w:eastAsia="fr-FR"/>
        </w:rPr>
        <w:t>12. Repeat step 2-11 until the confidence level according to Tables G.2.3-1 in Annex G clause G.2 is achieved.</w:t>
      </w:r>
    </w:p>
    <w:p w14:paraId="5D01E409" w14:textId="77777777" w:rsidR="00440354" w:rsidRPr="005026A1" w:rsidRDefault="00440354" w:rsidP="00440354">
      <w:pPr>
        <w:pStyle w:val="H6"/>
      </w:pPr>
      <w:r w:rsidRPr="005026A1">
        <w:t>16.6.5.1.4.3</w:t>
      </w:r>
      <w:r w:rsidRPr="005026A1">
        <w:tab/>
        <w:t>Message contents</w:t>
      </w:r>
    </w:p>
    <w:p w14:paraId="2C962502" w14:textId="77777777" w:rsidR="00440354" w:rsidRPr="005026A1" w:rsidRDefault="00440354" w:rsidP="00440354">
      <w:pPr>
        <w:rPr>
          <w:lang w:eastAsia="sv-SE"/>
        </w:rPr>
      </w:pPr>
      <w:r w:rsidRPr="005026A1">
        <w:rPr>
          <w:lang w:eastAsia="sv-SE"/>
        </w:rPr>
        <w:t>Message contents are according to TS 38.508-1 [14] clause 7.3 with the following exceptions:</w:t>
      </w:r>
    </w:p>
    <w:p w14:paraId="17167B3F" w14:textId="77777777" w:rsidR="00440354" w:rsidRPr="005026A1" w:rsidRDefault="00440354" w:rsidP="00440354">
      <w:pPr>
        <w:jc w:val="center"/>
        <w:rPr>
          <w:rFonts w:ascii="Arial" w:hAnsi="Arial" w:cs="Arial"/>
          <w:b/>
          <w:bCs/>
        </w:rPr>
      </w:pPr>
      <w:r w:rsidRPr="005026A1">
        <w:rPr>
          <w:rFonts w:ascii="Arial" w:hAnsi="Arial" w:cs="Arial"/>
          <w:b/>
          <w:bCs/>
          <w:lang w:eastAsia="sv-SE"/>
        </w:rPr>
        <w:t xml:space="preserve">Table 16.6.5.1.4.3-1: </w:t>
      </w:r>
      <w:r w:rsidRPr="005026A1">
        <w:rPr>
          <w:rFonts w:ascii="Arial" w:hAnsi="Arial" w:cs="Arial"/>
          <w:b/>
          <w:bCs/>
        </w:rPr>
        <w:t>Common Exception messages for NR SA FR1 intra-frequency CGI identification of NR neighbour cell in FR1 for 1 Rx UE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440354" w:rsidRPr="005026A1" w14:paraId="3AAE400D" w14:textId="77777777" w:rsidTr="00B32122">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482D83B" w14:textId="77777777" w:rsidR="00440354" w:rsidRPr="005026A1" w:rsidRDefault="00440354" w:rsidP="00B32122">
            <w:pPr>
              <w:pStyle w:val="TAH"/>
              <w:keepNext w:val="0"/>
              <w:keepLines w:val="0"/>
            </w:pPr>
            <w:r w:rsidRPr="005026A1">
              <w:t>Default Message Contents</w:t>
            </w:r>
          </w:p>
        </w:tc>
      </w:tr>
      <w:tr w:rsidR="00440354" w:rsidRPr="005026A1" w14:paraId="4323F79C" w14:textId="77777777" w:rsidTr="00B3212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9DC0CC9" w14:textId="77777777" w:rsidR="00440354" w:rsidRPr="005026A1" w:rsidRDefault="00440354" w:rsidP="00B32122">
            <w:pPr>
              <w:pStyle w:val="TAL"/>
              <w:keepNext w:val="0"/>
              <w:keepLines w:val="0"/>
            </w:pPr>
            <w:r w:rsidRPr="005026A1">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9E36199" w14:textId="77777777" w:rsidR="00440354" w:rsidRPr="005026A1" w:rsidRDefault="00440354" w:rsidP="00B32122">
            <w:pPr>
              <w:pStyle w:val="TAL"/>
              <w:keepNext w:val="0"/>
              <w:keepLines w:val="0"/>
            </w:pPr>
          </w:p>
        </w:tc>
      </w:tr>
      <w:tr w:rsidR="00440354" w:rsidRPr="005026A1" w14:paraId="7327081D" w14:textId="77777777" w:rsidTr="00B32122">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DEEB05" w14:textId="77777777" w:rsidR="00440354" w:rsidRPr="005026A1" w:rsidRDefault="00440354" w:rsidP="00B32122">
            <w:pPr>
              <w:pStyle w:val="TAL"/>
              <w:keepNext w:val="0"/>
              <w:keepLines w:val="0"/>
            </w:pPr>
            <w:r w:rsidRPr="005026A1">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3EB065E" w14:textId="77777777" w:rsidR="00440354" w:rsidRPr="005026A1" w:rsidRDefault="00440354" w:rsidP="00B32122">
            <w:pPr>
              <w:pStyle w:val="TAL"/>
            </w:pPr>
            <w:r w:rsidRPr="005026A1">
              <w:t>Table H.3.1-1</w:t>
            </w:r>
          </w:p>
          <w:p w14:paraId="4A601F09" w14:textId="77777777" w:rsidR="00440354" w:rsidRPr="005026A1" w:rsidRDefault="00440354" w:rsidP="00B32122">
            <w:pPr>
              <w:pStyle w:val="TAL"/>
            </w:pPr>
            <w:r w:rsidRPr="005026A1">
              <w:t>Table H.3.1-2</w:t>
            </w:r>
          </w:p>
          <w:p w14:paraId="649382C5" w14:textId="77777777" w:rsidR="00440354" w:rsidRPr="005026A1" w:rsidRDefault="00440354" w:rsidP="00B32122">
            <w:pPr>
              <w:pStyle w:val="TAL"/>
            </w:pPr>
            <w:r w:rsidRPr="005026A1">
              <w:t>Table H.3.1-4 with condition SSB Index and A3-offset = -4.5dB</w:t>
            </w:r>
          </w:p>
          <w:p w14:paraId="0A0CABFE" w14:textId="77777777" w:rsidR="00440354" w:rsidRPr="005026A1" w:rsidRDefault="00440354" w:rsidP="00B32122">
            <w:pPr>
              <w:pStyle w:val="TAL"/>
            </w:pPr>
            <w:r w:rsidRPr="005026A1">
              <w:t>Table H.3.1-5</w:t>
            </w:r>
          </w:p>
          <w:p w14:paraId="232EDC62" w14:textId="77777777" w:rsidR="00440354" w:rsidRPr="005026A1" w:rsidRDefault="00440354" w:rsidP="00B32122">
            <w:pPr>
              <w:pStyle w:val="TAL"/>
            </w:pPr>
            <w:r w:rsidRPr="005026A1">
              <w:t>Table H.3.1-7 with condition INTRA-FREQ and SSB Index</w:t>
            </w:r>
          </w:p>
          <w:p w14:paraId="57C95C6A" w14:textId="77777777" w:rsidR="00440354" w:rsidRPr="005026A1" w:rsidRDefault="00440354" w:rsidP="00B32122">
            <w:pPr>
              <w:pStyle w:val="TAL"/>
              <w:keepNext w:val="0"/>
              <w:keepLines w:val="0"/>
            </w:pPr>
            <w:r w:rsidRPr="005026A1">
              <w:t>Table H.3.1-8 with condition SSB RLM</w:t>
            </w:r>
          </w:p>
          <w:p w14:paraId="62EB2CEA" w14:textId="77777777" w:rsidR="00440354" w:rsidRPr="005026A1" w:rsidRDefault="00440354" w:rsidP="00B32122">
            <w:pPr>
              <w:pStyle w:val="TAL"/>
              <w:keepNext w:val="0"/>
              <w:keepLines w:val="0"/>
            </w:pPr>
            <w:bookmarkStart w:id="8" w:name="_Hlk148963379"/>
            <w:r w:rsidRPr="005026A1">
              <w:t>Table 4.6.3-142 of TS 38.508-1 [14] with condition CGI</w:t>
            </w:r>
            <w:bookmarkEnd w:id="8"/>
            <w:r w:rsidRPr="005026A1">
              <w:t xml:space="preserve"> and AutoGaps</w:t>
            </w:r>
          </w:p>
        </w:tc>
      </w:tr>
    </w:tbl>
    <w:p w14:paraId="3B6F2B15" w14:textId="77777777" w:rsidR="00440354" w:rsidRPr="005026A1" w:rsidRDefault="00440354" w:rsidP="00440354">
      <w:pPr>
        <w:rPr>
          <w:lang w:eastAsia="sv-SE"/>
        </w:rPr>
      </w:pPr>
    </w:p>
    <w:p w14:paraId="32D4A9DC" w14:textId="77777777" w:rsidR="00440354" w:rsidRPr="005026A1" w:rsidRDefault="00440354" w:rsidP="00440354">
      <w:pPr>
        <w:pStyle w:val="H6"/>
      </w:pPr>
      <w:r w:rsidRPr="005026A1">
        <w:t>16.6.5.1.5</w:t>
      </w:r>
      <w:r w:rsidRPr="005026A1">
        <w:tab/>
        <w:t>Test Requirements</w:t>
      </w:r>
    </w:p>
    <w:p w14:paraId="23851F9C" w14:textId="77777777" w:rsidR="00440354" w:rsidRPr="005026A1" w:rsidRDefault="00440354" w:rsidP="00440354">
      <w:r w:rsidRPr="005026A1">
        <w:t>Tables 16.6.</w:t>
      </w:r>
      <w:r w:rsidRPr="005026A1">
        <w:rPr>
          <w:lang w:eastAsia="zh-CN"/>
        </w:rPr>
        <w:t>5</w:t>
      </w:r>
      <w:r w:rsidRPr="005026A1">
        <w:t>.1.4.1-3 and 16.6.5.1.5-1 define the general parameters and cell specific parameters for this test.</w:t>
      </w:r>
    </w:p>
    <w:p w14:paraId="451A7079" w14:textId="77777777" w:rsidR="00440354" w:rsidRPr="005026A1" w:rsidRDefault="00440354" w:rsidP="00440354">
      <w:pPr>
        <w:pStyle w:val="TH"/>
      </w:pPr>
      <w:r w:rsidRPr="005026A1">
        <w:rPr>
          <w:rFonts w:eastAsia="Malgun Gothic"/>
          <w:kern w:val="20"/>
        </w:rPr>
        <w:t>Table 16.6.</w:t>
      </w:r>
      <w:r w:rsidRPr="005026A1">
        <w:rPr>
          <w:rFonts w:eastAsia="SimSun"/>
          <w:kern w:val="20"/>
          <w:lang w:eastAsia="zh-CN"/>
        </w:rPr>
        <w:t>5</w:t>
      </w:r>
      <w:r w:rsidRPr="005026A1">
        <w:rPr>
          <w:rFonts w:eastAsia="Malgun Gothic"/>
          <w:kern w:val="20"/>
        </w:rPr>
        <w:t xml:space="preserve">.1.5-1: </w:t>
      </w:r>
      <w:r w:rsidRPr="005026A1">
        <w:t>NR Cell specific test parameters for SA intra-frequency CGI identification of NR neighbour cell in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447"/>
        <w:gridCol w:w="992"/>
        <w:gridCol w:w="1134"/>
        <w:gridCol w:w="1134"/>
        <w:gridCol w:w="1134"/>
        <w:gridCol w:w="1102"/>
      </w:tblGrid>
      <w:tr w:rsidR="00440354" w:rsidRPr="005026A1" w14:paraId="62581F29" w14:textId="77777777" w:rsidTr="00B32122">
        <w:trPr>
          <w:cantSplit/>
          <w:trHeight w:val="235"/>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259B2C4" w14:textId="77777777" w:rsidR="00440354" w:rsidRPr="005026A1" w:rsidRDefault="00440354" w:rsidP="00B32122">
            <w:pPr>
              <w:pStyle w:val="TAH"/>
              <w:rPr>
                <w:rFonts w:cs="Arial"/>
              </w:rPr>
            </w:pPr>
            <w:r w:rsidRPr="005026A1">
              <w:t>Parameter</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662BD6C0" w14:textId="77777777" w:rsidR="00440354" w:rsidRPr="005026A1" w:rsidRDefault="00440354" w:rsidP="00B32122">
            <w:pPr>
              <w:pStyle w:val="TAH"/>
              <w:rPr>
                <w:rFonts w:cstheme="minorBidi"/>
              </w:rPr>
            </w:pPr>
            <w:r w:rsidRPr="005026A1">
              <w:t>Unit</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ADA83E1" w14:textId="77777777" w:rsidR="00440354" w:rsidRPr="005026A1" w:rsidRDefault="00440354" w:rsidP="00B32122">
            <w:pPr>
              <w:pStyle w:val="TAH"/>
              <w:rPr>
                <w:lang w:eastAsia="zh-CN"/>
              </w:rPr>
            </w:pPr>
            <w:r w:rsidRPr="005026A1">
              <w:rPr>
                <w:lang w:eastAsia="zh-CN"/>
              </w:rPr>
              <w:t xml:space="preserve">Test configuration </w:t>
            </w:r>
          </w:p>
        </w:tc>
        <w:tc>
          <w:tcPr>
            <w:tcW w:w="2268" w:type="dxa"/>
            <w:gridSpan w:val="2"/>
            <w:tcBorders>
              <w:top w:val="single" w:sz="4" w:space="0" w:color="auto"/>
              <w:left w:val="single" w:sz="4" w:space="0" w:color="auto"/>
              <w:bottom w:val="single" w:sz="4" w:space="0" w:color="auto"/>
              <w:right w:val="single" w:sz="4" w:space="0" w:color="auto"/>
            </w:tcBorders>
            <w:hideMark/>
          </w:tcPr>
          <w:p w14:paraId="6C021970" w14:textId="77777777" w:rsidR="00440354" w:rsidRPr="005026A1" w:rsidRDefault="00440354" w:rsidP="00B32122">
            <w:pPr>
              <w:pStyle w:val="TAH"/>
              <w:rPr>
                <w:rFonts w:cs="Arial"/>
              </w:rPr>
            </w:pPr>
            <w:r w:rsidRPr="005026A1">
              <w:t>Cell 1</w:t>
            </w:r>
          </w:p>
        </w:tc>
        <w:tc>
          <w:tcPr>
            <w:tcW w:w="2236" w:type="dxa"/>
            <w:gridSpan w:val="2"/>
            <w:tcBorders>
              <w:top w:val="single" w:sz="4" w:space="0" w:color="auto"/>
              <w:left w:val="single" w:sz="4" w:space="0" w:color="auto"/>
              <w:bottom w:val="single" w:sz="4" w:space="0" w:color="auto"/>
              <w:right w:val="single" w:sz="4" w:space="0" w:color="auto"/>
            </w:tcBorders>
            <w:hideMark/>
          </w:tcPr>
          <w:p w14:paraId="2796E190" w14:textId="77777777" w:rsidR="00440354" w:rsidRPr="005026A1" w:rsidRDefault="00440354" w:rsidP="00B32122">
            <w:pPr>
              <w:pStyle w:val="TAH"/>
              <w:rPr>
                <w:rFonts w:cstheme="minorBidi"/>
                <w:lang w:eastAsia="zh-CN"/>
              </w:rPr>
            </w:pPr>
            <w:r w:rsidRPr="005026A1">
              <w:rPr>
                <w:lang w:eastAsia="zh-CN"/>
              </w:rPr>
              <w:t>Cell 2</w:t>
            </w:r>
          </w:p>
        </w:tc>
      </w:tr>
      <w:tr w:rsidR="00440354" w:rsidRPr="005026A1" w14:paraId="2EB28094" w14:textId="77777777" w:rsidTr="00B32122">
        <w:trPr>
          <w:cantSplit/>
          <w:trHeight w:val="23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B05D88" w14:textId="77777777" w:rsidR="00440354" w:rsidRPr="005026A1" w:rsidRDefault="00440354" w:rsidP="00B32122">
            <w:pPr>
              <w:spacing w:after="0"/>
              <w:rPr>
                <w:rFonts w:ascii="Arial" w:eastAsiaTheme="minorHAnsi" w:hAnsi="Arial" w:cs="Arial"/>
                <w:b/>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E010AFE" w14:textId="77777777" w:rsidR="00440354" w:rsidRPr="005026A1" w:rsidRDefault="00440354" w:rsidP="00B32122">
            <w:pPr>
              <w:spacing w:after="0"/>
              <w:rPr>
                <w:rFonts w:ascii="Arial" w:eastAsiaTheme="minorHAnsi" w:hAnsi="Arial"/>
                <w:b/>
                <w:sz w:val="18"/>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0F6AEB" w14:textId="77777777" w:rsidR="00440354" w:rsidRPr="005026A1" w:rsidRDefault="00440354" w:rsidP="00B32122">
            <w:pPr>
              <w:spacing w:after="0"/>
              <w:rPr>
                <w:rFonts w:ascii="Arial" w:eastAsiaTheme="minorHAnsi" w:hAnsi="Arial"/>
                <w:b/>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F859F7F" w14:textId="77777777" w:rsidR="00440354" w:rsidRPr="005026A1" w:rsidRDefault="00440354" w:rsidP="00B32122">
            <w:pPr>
              <w:pStyle w:val="TAH"/>
              <w:rPr>
                <w:lang w:eastAsia="zh-CN"/>
              </w:rPr>
            </w:pPr>
            <w:r w:rsidRPr="005026A1">
              <w:rPr>
                <w:lang w:eastAsia="zh-CN"/>
              </w:rPr>
              <w:t>T1</w:t>
            </w:r>
          </w:p>
        </w:tc>
        <w:tc>
          <w:tcPr>
            <w:tcW w:w="1134" w:type="dxa"/>
            <w:tcBorders>
              <w:top w:val="single" w:sz="4" w:space="0" w:color="auto"/>
              <w:left w:val="single" w:sz="4" w:space="0" w:color="auto"/>
              <w:bottom w:val="single" w:sz="4" w:space="0" w:color="auto"/>
              <w:right w:val="single" w:sz="4" w:space="0" w:color="auto"/>
            </w:tcBorders>
            <w:hideMark/>
          </w:tcPr>
          <w:p w14:paraId="2444BB28" w14:textId="77777777" w:rsidR="00440354" w:rsidRPr="005026A1" w:rsidRDefault="00440354" w:rsidP="00B32122">
            <w:pPr>
              <w:pStyle w:val="TAH"/>
              <w:rPr>
                <w:lang w:eastAsia="zh-CN"/>
              </w:rPr>
            </w:pPr>
            <w:r w:rsidRPr="005026A1">
              <w:rPr>
                <w:lang w:eastAsia="zh-CN"/>
              </w:rPr>
              <w:t>T2</w:t>
            </w:r>
          </w:p>
        </w:tc>
        <w:tc>
          <w:tcPr>
            <w:tcW w:w="1134" w:type="dxa"/>
            <w:tcBorders>
              <w:top w:val="single" w:sz="4" w:space="0" w:color="auto"/>
              <w:left w:val="single" w:sz="4" w:space="0" w:color="auto"/>
              <w:bottom w:val="single" w:sz="4" w:space="0" w:color="auto"/>
              <w:right w:val="single" w:sz="4" w:space="0" w:color="auto"/>
            </w:tcBorders>
            <w:hideMark/>
          </w:tcPr>
          <w:p w14:paraId="7BCCB635" w14:textId="77777777" w:rsidR="00440354" w:rsidRPr="005026A1" w:rsidRDefault="00440354" w:rsidP="00B32122">
            <w:pPr>
              <w:pStyle w:val="TAH"/>
              <w:rPr>
                <w:lang w:eastAsia="zh-CN"/>
              </w:rPr>
            </w:pPr>
            <w:r w:rsidRPr="005026A1">
              <w:rPr>
                <w:lang w:eastAsia="zh-CN"/>
              </w:rPr>
              <w:t>T1</w:t>
            </w:r>
          </w:p>
        </w:tc>
        <w:tc>
          <w:tcPr>
            <w:tcW w:w="1102" w:type="dxa"/>
            <w:tcBorders>
              <w:top w:val="single" w:sz="4" w:space="0" w:color="auto"/>
              <w:left w:val="single" w:sz="4" w:space="0" w:color="auto"/>
              <w:bottom w:val="single" w:sz="4" w:space="0" w:color="auto"/>
              <w:right w:val="single" w:sz="4" w:space="0" w:color="auto"/>
            </w:tcBorders>
            <w:hideMark/>
          </w:tcPr>
          <w:p w14:paraId="777716CC" w14:textId="77777777" w:rsidR="00440354" w:rsidRPr="005026A1" w:rsidRDefault="00440354" w:rsidP="00B32122">
            <w:pPr>
              <w:pStyle w:val="TAH"/>
              <w:rPr>
                <w:lang w:eastAsia="zh-CN"/>
              </w:rPr>
            </w:pPr>
            <w:r w:rsidRPr="005026A1">
              <w:rPr>
                <w:lang w:eastAsia="zh-CN"/>
              </w:rPr>
              <w:t>T2</w:t>
            </w:r>
          </w:p>
        </w:tc>
      </w:tr>
      <w:tr w:rsidR="00440354" w:rsidRPr="005026A1" w14:paraId="5B74C287" w14:textId="77777777" w:rsidTr="00B32122">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0FB79F9" w14:textId="77777777" w:rsidR="00440354" w:rsidRPr="005026A1" w:rsidRDefault="00440354" w:rsidP="00B32122">
            <w:pPr>
              <w:pStyle w:val="TAL"/>
              <w:rPr>
                <w:lang w:eastAsia="zh-CN"/>
              </w:rPr>
            </w:pPr>
            <w:r w:rsidRPr="005026A1">
              <w:rPr>
                <w:lang w:eastAsia="zh-CN"/>
              </w:rPr>
              <w:t>TDD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1A82EE85" w14:textId="77777777" w:rsidR="00440354" w:rsidRPr="005026A1" w:rsidRDefault="00440354" w:rsidP="00B3212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C052C79" w14:textId="77777777" w:rsidR="00440354" w:rsidRPr="005026A1" w:rsidRDefault="00440354" w:rsidP="00B32122">
            <w:pPr>
              <w:pStyle w:val="TAC"/>
              <w:rPr>
                <w:rFonts w:cs="v4.2.0"/>
                <w:lang w:eastAsia="zh-CN"/>
              </w:rPr>
            </w:pPr>
            <w:r w:rsidRPr="005026A1">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5D87F4B9" w14:textId="77777777" w:rsidR="00440354" w:rsidRPr="005026A1" w:rsidRDefault="00440354" w:rsidP="00B32122">
            <w:pPr>
              <w:pStyle w:val="TAC"/>
              <w:rPr>
                <w:rFonts w:cs="v4.2.0"/>
                <w:lang w:eastAsia="zh-CN"/>
              </w:rPr>
            </w:pPr>
            <w:r w:rsidRPr="005026A1">
              <w:rPr>
                <w:lang w:eastAsia="ja-JP"/>
              </w:rPr>
              <w:t>N/A</w:t>
            </w:r>
          </w:p>
        </w:tc>
        <w:tc>
          <w:tcPr>
            <w:tcW w:w="2236" w:type="dxa"/>
            <w:gridSpan w:val="2"/>
            <w:tcBorders>
              <w:top w:val="single" w:sz="4" w:space="0" w:color="auto"/>
              <w:left w:val="single" w:sz="4" w:space="0" w:color="auto"/>
              <w:bottom w:val="single" w:sz="4" w:space="0" w:color="auto"/>
              <w:right w:val="single" w:sz="4" w:space="0" w:color="auto"/>
            </w:tcBorders>
            <w:hideMark/>
          </w:tcPr>
          <w:p w14:paraId="43C44415" w14:textId="77777777" w:rsidR="00440354" w:rsidRPr="005026A1" w:rsidRDefault="00440354" w:rsidP="00B32122">
            <w:pPr>
              <w:pStyle w:val="TAC"/>
              <w:rPr>
                <w:rFonts w:cs="v4.2.0"/>
                <w:lang w:eastAsia="zh-CN"/>
              </w:rPr>
            </w:pPr>
            <w:r w:rsidRPr="005026A1">
              <w:rPr>
                <w:lang w:eastAsia="ja-JP"/>
              </w:rPr>
              <w:t>N/A</w:t>
            </w:r>
          </w:p>
        </w:tc>
      </w:tr>
      <w:tr w:rsidR="00440354" w:rsidRPr="005026A1" w14:paraId="6CACEE02" w14:textId="77777777" w:rsidTr="00B3212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9579A46" w14:textId="77777777" w:rsidR="00440354" w:rsidRPr="005026A1" w:rsidRDefault="00440354" w:rsidP="00B3212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0C6321E" w14:textId="77777777" w:rsidR="00440354" w:rsidRPr="005026A1" w:rsidRDefault="00440354" w:rsidP="00B3212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6E7D75B3" w14:textId="77777777" w:rsidR="00440354" w:rsidRPr="005026A1" w:rsidRDefault="00440354" w:rsidP="00B32122">
            <w:pPr>
              <w:pStyle w:val="TAC"/>
              <w:rPr>
                <w:rFonts w:cs="v4.2.0"/>
                <w:lang w:eastAsia="zh-CN"/>
              </w:rPr>
            </w:pPr>
            <w:r w:rsidRPr="005026A1">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5E1934D5" w14:textId="77777777" w:rsidR="00440354" w:rsidRPr="005026A1" w:rsidRDefault="00440354" w:rsidP="00B32122">
            <w:pPr>
              <w:pStyle w:val="TAC"/>
              <w:rPr>
                <w:rFonts w:cs="v4.2.0"/>
                <w:lang w:eastAsia="zh-CN"/>
              </w:rPr>
            </w:pPr>
            <w:r w:rsidRPr="005026A1">
              <w:rPr>
                <w:lang w:eastAsia="ja-JP"/>
              </w:rPr>
              <w:t>TDDConf.1.1</w:t>
            </w:r>
          </w:p>
        </w:tc>
        <w:tc>
          <w:tcPr>
            <w:tcW w:w="2236" w:type="dxa"/>
            <w:gridSpan w:val="2"/>
            <w:tcBorders>
              <w:top w:val="single" w:sz="4" w:space="0" w:color="auto"/>
              <w:left w:val="single" w:sz="4" w:space="0" w:color="auto"/>
              <w:bottom w:val="single" w:sz="4" w:space="0" w:color="auto"/>
              <w:right w:val="single" w:sz="4" w:space="0" w:color="auto"/>
            </w:tcBorders>
            <w:hideMark/>
          </w:tcPr>
          <w:p w14:paraId="080CC34C" w14:textId="77777777" w:rsidR="00440354" w:rsidRPr="005026A1" w:rsidRDefault="00440354" w:rsidP="00B32122">
            <w:pPr>
              <w:pStyle w:val="TAC"/>
              <w:rPr>
                <w:rFonts w:cs="v4.2.0"/>
                <w:lang w:eastAsia="zh-CN"/>
              </w:rPr>
            </w:pPr>
            <w:r w:rsidRPr="005026A1">
              <w:rPr>
                <w:lang w:eastAsia="ja-JP"/>
              </w:rPr>
              <w:t>TDDConf.1.1</w:t>
            </w:r>
          </w:p>
        </w:tc>
      </w:tr>
      <w:tr w:rsidR="00440354" w:rsidRPr="005026A1" w14:paraId="0F223F9D" w14:textId="77777777" w:rsidTr="00B3212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133B3CB" w14:textId="77777777" w:rsidR="00440354" w:rsidRPr="005026A1" w:rsidRDefault="00440354" w:rsidP="00B3212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7855054" w14:textId="77777777" w:rsidR="00440354" w:rsidRPr="005026A1" w:rsidRDefault="00440354" w:rsidP="00B3212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5067A1B2" w14:textId="77777777" w:rsidR="00440354" w:rsidRPr="005026A1" w:rsidRDefault="00440354" w:rsidP="00B32122">
            <w:pPr>
              <w:pStyle w:val="TAC"/>
              <w:rPr>
                <w:rFonts w:cs="v4.2.0"/>
                <w:lang w:eastAsia="zh-CN"/>
              </w:rPr>
            </w:pPr>
            <w:r w:rsidRPr="005026A1">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32B31B2E" w14:textId="77777777" w:rsidR="00440354" w:rsidRPr="005026A1" w:rsidRDefault="00440354" w:rsidP="00B32122">
            <w:pPr>
              <w:pStyle w:val="TAC"/>
              <w:rPr>
                <w:rFonts w:cs="v4.2.0"/>
                <w:lang w:eastAsia="zh-CN"/>
              </w:rPr>
            </w:pPr>
            <w:r w:rsidRPr="005026A1">
              <w:rPr>
                <w:lang w:eastAsia="ja-JP"/>
              </w:rPr>
              <w:t>TDDConf.2.1</w:t>
            </w:r>
          </w:p>
        </w:tc>
        <w:tc>
          <w:tcPr>
            <w:tcW w:w="2236" w:type="dxa"/>
            <w:gridSpan w:val="2"/>
            <w:tcBorders>
              <w:top w:val="single" w:sz="4" w:space="0" w:color="auto"/>
              <w:left w:val="single" w:sz="4" w:space="0" w:color="auto"/>
              <w:bottom w:val="single" w:sz="4" w:space="0" w:color="auto"/>
              <w:right w:val="single" w:sz="4" w:space="0" w:color="auto"/>
            </w:tcBorders>
            <w:hideMark/>
          </w:tcPr>
          <w:p w14:paraId="1C2694AC" w14:textId="77777777" w:rsidR="00440354" w:rsidRPr="005026A1" w:rsidRDefault="00440354" w:rsidP="00B32122">
            <w:pPr>
              <w:pStyle w:val="TAC"/>
              <w:rPr>
                <w:rFonts w:cs="v4.2.0"/>
                <w:lang w:eastAsia="zh-CN"/>
              </w:rPr>
            </w:pPr>
            <w:r w:rsidRPr="005026A1">
              <w:rPr>
                <w:lang w:eastAsia="ja-JP"/>
              </w:rPr>
              <w:t>TDDConf.2.1</w:t>
            </w:r>
          </w:p>
        </w:tc>
      </w:tr>
      <w:tr w:rsidR="00440354" w:rsidRPr="005026A1" w14:paraId="488BF0F7" w14:textId="77777777" w:rsidTr="00B3212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FEF1532" w14:textId="77777777" w:rsidR="00440354" w:rsidRPr="005026A1" w:rsidRDefault="00440354" w:rsidP="00B32122">
            <w:pPr>
              <w:pStyle w:val="TAL"/>
              <w:rPr>
                <w:rFonts w:cstheme="minorBidi"/>
                <w:lang w:eastAsia="zh-CN"/>
              </w:rPr>
            </w:pPr>
            <w:r w:rsidRPr="005026A1">
              <w:t>PDSCH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020CEA9F" w14:textId="77777777" w:rsidR="00440354" w:rsidRPr="005026A1" w:rsidRDefault="00440354" w:rsidP="00B3212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9185DE" w14:textId="77777777" w:rsidR="00440354" w:rsidRPr="005026A1" w:rsidRDefault="00440354" w:rsidP="00B32122">
            <w:pPr>
              <w:pStyle w:val="TAC"/>
              <w:rPr>
                <w:rFonts w:cs="v4.2.0"/>
                <w:lang w:eastAsia="zh-CN"/>
              </w:rPr>
            </w:pPr>
            <w:r w:rsidRPr="005026A1">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1DC960A8" w14:textId="77777777" w:rsidR="00440354" w:rsidRPr="005026A1" w:rsidRDefault="00440354" w:rsidP="00B32122">
            <w:pPr>
              <w:pStyle w:val="TAC"/>
              <w:rPr>
                <w:rFonts w:cs="v4.2.0"/>
                <w:lang w:eastAsia="zh-CN"/>
              </w:rPr>
            </w:pPr>
            <w:r w:rsidRPr="005026A1">
              <w:rPr>
                <w:rFonts w:cs="v4.2.0"/>
                <w:lang w:eastAsia="zh-CN"/>
              </w:rPr>
              <w:t>SR.1.1 FDD</w:t>
            </w:r>
          </w:p>
        </w:tc>
        <w:tc>
          <w:tcPr>
            <w:tcW w:w="2236" w:type="dxa"/>
            <w:gridSpan w:val="2"/>
            <w:vMerge w:val="restart"/>
            <w:tcBorders>
              <w:top w:val="single" w:sz="4" w:space="0" w:color="auto"/>
              <w:left w:val="single" w:sz="4" w:space="0" w:color="auto"/>
              <w:bottom w:val="single" w:sz="4" w:space="0" w:color="auto"/>
              <w:right w:val="single" w:sz="4" w:space="0" w:color="auto"/>
            </w:tcBorders>
            <w:hideMark/>
          </w:tcPr>
          <w:p w14:paraId="518DD0B1" w14:textId="77777777" w:rsidR="00440354" w:rsidRPr="005026A1" w:rsidRDefault="00440354" w:rsidP="00B32122">
            <w:pPr>
              <w:pStyle w:val="TAC"/>
              <w:rPr>
                <w:rFonts w:cs="v4.2.0"/>
                <w:lang w:eastAsia="zh-CN"/>
              </w:rPr>
            </w:pPr>
            <w:r w:rsidRPr="005026A1">
              <w:rPr>
                <w:rFonts w:cs="v4.2.0"/>
                <w:lang w:eastAsia="zh-CN"/>
              </w:rPr>
              <w:t>N/A</w:t>
            </w:r>
          </w:p>
        </w:tc>
      </w:tr>
      <w:tr w:rsidR="00440354" w:rsidRPr="005026A1" w14:paraId="3132FD76" w14:textId="77777777" w:rsidTr="00B3212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BA80554" w14:textId="77777777" w:rsidR="00440354" w:rsidRPr="005026A1" w:rsidRDefault="00440354" w:rsidP="00B3212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7E139F0" w14:textId="77777777" w:rsidR="00440354" w:rsidRPr="005026A1" w:rsidRDefault="00440354" w:rsidP="00B3212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6787E88" w14:textId="77777777" w:rsidR="00440354" w:rsidRPr="005026A1" w:rsidRDefault="00440354" w:rsidP="00B32122">
            <w:pPr>
              <w:pStyle w:val="TAC"/>
              <w:rPr>
                <w:rFonts w:cs="v4.2.0"/>
                <w:lang w:eastAsia="zh-CN"/>
              </w:rPr>
            </w:pPr>
            <w:r w:rsidRPr="005026A1">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679B1925" w14:textId="77777777" w:rsidR="00440354" w:rsidRPr="005026A1" w:rsidRDefault="00440354" w:rsidP="00B32122">
            <w:pPr>
              <w:pStyle w:val="TAC"/>
              <w:rPr>
                <w:rFonts w:cs="v4.2.0"/>
                <w:lang w:eastAsia="zh-CN"/>
              </w:rPr>
            </w:pPr>
            <w:r w:rsidRPr="005026A1">
              <w:rPr>
                <w:rFonts w:cs="v4.2.0"/>
                <w:lang w:eastAsia="zh-CN"/>
              </w:rPr>
              <w:t>SR.1.1 TDD</w:t>
            </w:r>
          </w:p>
        </w:tc>
        <w:tc>
          <w:tcPr>
            <w:tcW w:w="2236" w:type="dxa"/>
            <w:gridSpan w:val="2"/>
            <w:vMerge/>
            <w:tcBorders>
              <w:top w:val="single" w:sz="4" w:space="0" w:color="auto"/>
              <w:left w:val="single" w:sz="4" w:space="0" w:color="auto"/>
              <w:bottom w:val="single" w:sz="4" w:space="0" w:color="auto"/>
              <w:right w:val="single" w:sz="4" w:space="0" w:color="auto"/>
            </w:tcBorders>
            <w:vAlign w:val="center"/>
            <w:hideMark/>
          </w:tcPr>
          <w:p w14:paraId="4420964E" w14:textId="77777777" w:rsidR="00440354" w:rsidRPr="005026A1" w:rsidRDefault="00440354" w:rsidP="00B32122">
            <w:pPr>
              <w:spacing w:after="0"/>
              <w:rPr>
                <w:rFonts w:ascii="Arial" w:eastAsiaTheme="minorHAnsi" w:hAnsi="Arial" w:cs="v4.2.0"/>
                <w:sz w:val="18"/>
                <w:szCs w:val="22"/>
                <w:lang w:eastAsia="zh-CN"/>
              </w:rPr>
            </w:pPr>
          </w:p>
        </w:tc>
      </w:tr>
      <w:tr w:rsidR="00440354" w:rsidRPr="005026A1" w14:paraId="4B3D0EA1" w14:textId="77777777" w:rsidTr="00B3212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C326A84" w14:textId="77777777" w:rsidR="00440354" w:rsidRPr="005026A1" w:rsidRDefault="00440354" w:rsidP="00B3212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052D0AD8" w14:textId="77777777" w:rsidR="00440354" w:rsidRPr="005026A1" w:rsidRDefault="00440354" w:rsidP="00B32122">
            <w:pPr>
              <w:spacing w:after="0"/>
              <w:rPr>
                <w:rFonts w:ascii="Arial" w:eastAsiaTheme="minorHAnsi" w:hAnsi="Arial"/>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05BF7C" w14:textId="77777777" w:rsidR="00440354" w:rsidRPr="005026A1" w:rsidRDefault="00440354" w:rsidP="00B32122">
            <w:pPr>
              <w:pStyle w:val="TAC"/>
              <w:rPr>
                <w:rFonts w:cs="v4.2.0"/>
                <w:lang w:eastAsia="zh-CN"/>
              </w:rPr>
            </w:pPr>
            <w:r w:rsidRPr="005026A1">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738FC8AB" w14:textId="77777777" w:rsidR="00440354" w:rsidRPr="005026A1" w:rsidRDefault="00440354" w:rsidP="00B32122">
            <w:pPr>
              <w:pStyle w:val="TAC"/>
              <w:rPr>
                <w:rFonts w:cs="v4.2.0"/>
                <w:lang w:eastAsia="zh-CN"/>
              </w:rPr>
            </w:pPr>
            <w:r w:rsidRPr="005026A1">
              <w:rPr>
                <w:rFonts w:cs="v4.2.0"/>
                <w:lang w:eastAsia="zh-CN"/>
              </w:rPr>
              <w:t>SR.2.1 TDD</w:t>
            </w:r>
          </w:p>
        </w:tc>
        <w:tc>
          <w:tcPr>
            <w:tcW w:w="2236" w:type="dxa"/>
            <w:gridSpan w:val="2"/>
            <w:vMerge/>
            <w:tcBorders>
              <w:top w:val="single" w:sz="4" w:space="0" w:color="auto"/>
              <w:left w:val="single" w:sz="4" w:space="0" w:color="auto"/>
              <w:bottom w:val="single" w:sz="4" w:space="0" w:color="auto"/>
              <w:right w:val="single" w:sz="4" w:space="0" w:color="auto"/>
            </w:tcBorders>
            <w:vAlign w:val="center"/>
            <w:hideMark/>
          </w:tcPr>
          <w:p w14:paraId="6E12330B" w14:textId="77777777" w:rsidR="00440354" w:rsidRPr="005026A1" w:rsidRDefault="00440354" w:rsidP="00B32122">
            <w:pPr>
              <w:spacing w:after="0"/>
              <w:rPr>
                <w:rFonts w:ascii="Arial" w:eastAsiaTheme="minorHAnsi" w:hAnsi="Arial" w:cs="v4.2.0"/>
                <w:sz w:val="18"/>
                <w:szCs w:val="22"/>
                <w:lang w:eastAsia="zh-CN"/>
              </w:rPr>
            </w:pPr>
          </w:p>
        </w:tc>
      </w:tr>
      <w:tr w:rsidR="00440354" w:rsidRPr="005026A1" w14:paraId="1F642FAD" w14:textId="77777777" w:rsidTr="00B3212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067040B" w14:textId="77777777" w:rsidR="00440354" w:rsidRPr="005026A1" w:rsidRDefault="00440354" w:rsidP="00B32122">
            <w:pPr>
              <w:pStyle w:val="TAL"/>
              <w:rPr>
                <w:rFonts w:cstheme="minorBidi"/>
                <w:lang w:eastAsia="zh-CN"/>
              </w:rPr>
            </w:pPr>
            <w:r w:rsidRPr="005026A1">
              <w:t>RMSI CORESET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0B12CD67" w14:textId="77777777" w:rsidR="00440354" w:rsidRPr="005026A1" w:rsidRDefault="00440354" w:rsidP="00B3212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5E8CC2" w14:textId="77777777" w:rsidR="00440354" w:rsidRPr="005026A1" w:rsidRDefault="00440354" w:rsidP="00B32122">
            <w:pPr>
              <w:pStyle w:val="TAC"/>
              <w:rPr>
                <w:rFonts w:cs="v4.2.0"/>
                <w:lang w:eastAsia="zh-CN"/>
              </w:rPr>
            </w:pPr>
            <w:r w:rsidRPr="005026A1">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254ADA5E" w14:textId="77777777" w:rsidR="00440354" w:rsidRPr="005026A1" w:rsidRDefault="00440354" w:rsidP="00B32122">
            <w:pPr>
              <w:pStyle w:val="TAC"/>
              <w:rPr>
                <w:rFonts w:cs="v4.2.0"/>
                <w:lang w:eastAsia="zh-CN"/>
              </w:rPr>
            </w:pPr>
            <w:r w:rsidRPr="005026A1">
              <w:rPr>
                <w:rFonts w:cs="v4.2.0"/>
                <w:lang w:eastAsia="zh-CN"/>
              </w:rPr>
              <w:t>CR.1.1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43A80211" w14:textId="77777777" w:rsidR="00440354" w:rsidRPr="005026A1" w:rsidRDefault="00440354" w:rsidP="00B32122">
            <w:pPr>
              <w:pStyle w:val="TAC"/>
              <w:rPr>
                <w:rFonts w:cs="v4.2.0"/>
                <w:lang w:eastAsia="zh-CN"/>
              </w:rPr>
            </w:pPr>
            <w:r w:rsidRPr="005026A1">
              <w:rPr>
                <w:rFonts w:cs="v4.2.0"/>
                <w:lang w:eastAsia="zh-CN"/>
              </w:rPr>
              <w:t>CR.1.1 FDD</w:t>
            </w:r>
          </w:p>
        </w:tc>
      </w:tr>
      <w:tr w:rsidR="00440354" w:rsidRPr="005026A1" w14:paraId="64A248EA" w14:textId="77777777" w:rsidTr="00B3212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85D018" w14:textId="77777777" w:rsidR="00440354" w:rsidRPr="005026A1" w:rsidRDefault="00440354" w:rsidP="00B3212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58D1729" w14:textId="77777777" w:rsidR="00440354" w:rsidRPr="005026A1" w:rsidRDefault="00440354" w:rsidP="00B3212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70BE760E" w14:textId="77777777" w:rsidR="00440354" w:rsidRPr="005026A1" w:rsidRDefault="00440354" w:rsidP="00B32122">
            <w:pPr>
              <w:pStyle w:val="TAC"/>
              <w:rPr>
                <w:rFonts w:cs="v4.2.0"/>
                <w:lang w:eastAsia="zh-CN"/>
              </w:rPr>
            </w:pPr>
            <w:r w:rsidRPr="005026A1">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55C3E215" w14:textId="77777777" w:rsidR="00440354" w:rsidRPr="005026A1" w:rsidRDefault="00440354" w:rsidP="00B32122">
            <w:pPr>
              <w:pStyle w:val="TAC"/>
              <w:rPr>
                <w:rFonts w:cs="v4.2.0"/>
                <w:lang w:eastAsia="zh-CN"/>
              </w:rPr>
            </w:pPr>
            <w:r w:rsidRPr="005026A1">
              <w:rPr>
                <w:rFonts w:cs="v4.2.0"/>
                <w:lang w:eastAsia="zh-CN"/>
              </w:rPr>
              <w:t>CR.1.1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56C52827" w14:textId="77777777" w:rsidR="00440354" w:rsidRPr="005026A1" w:rsidRDefault="00440354" w:rsidP="00B32122">
            <w:pPr>
              <w:pStyle w:val="TAC"/>
              <w:rPr>
                <w:rFonts w:cs="v4.2.0"/>
                <w:lang w:eastAsia="zh-CN"/>
              </w:rPr>
            </w:pPr>
            <w:r w:rsidRPr="005026A1">
              <w:rPr>
                <w:rFonts w:cs="v4.2.0"/>
                <w:lang w:eastAsia="zh-CN"/>
              </w:rPr>
              <w:t>CR.1.1 TDD</w:t>
            </w:r>
          </w:p>
        </w:tc>
      </w:tr>
      <w:tr w:rsidR="00440354" w:rsidRPr="005026A1" w14:paraId="36F7C82F" w14:textId="77777777" w:rsidTr="00B3212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0D436AA" w14:textId="77777777" w:rsidR="00440354" w:rsidRPr="005026A1" w:rsidRDefault="00440354" w:rsidP="00B3212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841E2B0" w14:textId="77777777" w:rsidR="00440354" w:rsidRPr="005026A1" w:rsidRDefault="00440354" w:rsidP="00B3212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02A245FE" w14:textId="77777777" w:rsidR="00440354" w:rsidRPr="005026A1" w:rsidRDefault="00440354" w:rsidP="00B32122">
            <w:pPr>
              <w:pStyle w:val="TAC"/>
              <w:rPr>
                <w:rFonts w:cs="v4.2.0"/>
                <w:lang w:eastAsia="zh-CN"/>
              </w:rPr>
            </w:pPr>
            <w:r w:rsidRPr="005026A1">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2663E2C3" w14:textId="77777777" w:rsidR="00440354" w:rsidRPr="005026A1" w:rsidRDefault="00440354" w:rsidP="00B32122">
            <w:pPr>
              <w:pStyle w:val="TAC"/>
              <w:rPr>
                <w:rFonts w:cs="v4.2.0"/>
                <w:lang w:eastAsia="zh-CN"/>
              </w:rPr>
            </w:pPr>
            <w:r w:rsidRPr="005026A1">
              <w:rPr>
                <w:rFonts w:cs="v4.2.0"/>
                <w:lang w:eastAsia="zh-CN"/>
              </w:rPr>
              <w:t>CR.2.1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60FF233D" w14:textId="77777777" w:rsidR="00440354" w:rsidRPr="005026A1" w:rsidRDefault="00440354" w:rsidP="00B32122">
            <w:pPr>
              <w:pStyle w:val="TAC"/>
              <w:rPr>
                <w:rFonts w:cs="v4.2.0"/>
                <w:lang w:eastAsia="zh-CN"/>
              </w:rPr>
            </w:pPr>
            <w:r w:rsidRPr="005026A1">
              <w:rPr>
                <w:rFonts w:cs="v4.2.0"/>
                <w:lang w:eastAsia="zh-CN"/>
              </w:rPr>
              <w:t>CR.2.1 TDD</w:t>
            </w:r>
          </w:p>
        </w:tc>
      </w:tr>
      <w:tr w:rsidR="00440354" w:rsidRPr="005026A1" w14:paraId="6AD3DCEF" w14:textId="77777777" w:rsidTr="00B32122">
        <w:trPr>
          <w:cantSplit/>
          <w:trHeight w:val="22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AC77190" w14:textId="77777777" w:rsidR="00440354" w:rsidRPr="005026A1" w:rsidRDefault="00440354" w:rsidP="00B32122">
            <w:pPr>
              <w:pStyle w:val="TAL"/>
              <w:rPr>
                <w:rFonts w:cstheme="minorBidi"/>
                <w:lang w:eastAsia="zh-CN"/>
              </w:rPr>
            </w:pPr>
            <w:r w:rsidRPr="005026A1">
              <w:rPr>
                <w:lang w:eastAsia="zh-CN"/>
              </w:rPr>
              <w:t>Dedicated CORESET RMC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305C8DE3" w14:textId="77777777" w:rsidR="00440354" w:rsidRPr="005026A1" w:rsidRDefault="00440354" w:rsidP="00B3212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9BBF882" w14:textId="77777777" w:rsidR="00440354" w:rsidRPr="005026A1" w:rsidRDefault="00440354" w:rsidP="00B32122">
            <w:pPr>
              <w:pStyle w:val="TAC"/>
              <w:rPr>
                <w:rFonts w:cs="v4.2.0"/>
                <w:lang w:eastAsia="zh-CN"/>
              </w:rPr>
            </w:pPr>
            <w:r w:rsidRPr="005026A1">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6B397229" w14:textId="77777777" w:rsidR="00440354" w:rsidRPr="005026A1" w:rsidRDefault="00440354" w:rsidP="00B32122">
            <w:pPr>
              <w:pStyle w:val="TAC"/>
              <w:rPr>
                <w:rFonts w:cs="v4.2.0"/>
                <w:lang w:eastAsia="zh-CN"/>
              </w:rPr>
            </w:pPr>
            <w:r w:rsidRPr="005026A1">
              <w:rPr>
                <w:rFonts w:cs="v4.2.0"/>
                <w:lang w:eastAsia="zh-CN"/>
              </w:rPr>
              <w:t>CCR.1.1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15DD6E0E" w14:textId="77777777" w:rsidR="00440354" w:rsidRPr="005026A1" w:rsidRDefault="00440354" w:rsidP="00B32122">
            <w:pPr>
              <w:pStyle w:val="TAC"/>
              <w:rPr>
                <w:rFonts w:cs="v4.2.0"/>
                <w:lang w:eastAsia="zh-CN"/>
              </w:rPr>
            </w:pPr>
            <w:r w:rsidRPr="005026A1">
              <w:rPr>
                <w:rFonts w:cs="v4.2.0"/>
                <w:lang w:eastAsia="zh-CN"/>
              </w:rPr>
              <w:t>CCR.1.1 FDD</w:t>
            </w:r>
          </w:p>
        </w:tc>
      </w:tr>
      <w:tr w:rsidR="00440354" w:rsidRPr="005026A1" w14:paraId="4730046B" w14:textId="77777777" w:rsidTr="00B3212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CCFB276" w14:textId="77777777" w:rsidR="00440354" w:rsidRPr="005026A1" w:rsidRDefault="00440354" w:rsidP="00B3212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6FE399A" w14:textId="77777777" w:rsidR="00440354" w:rsidRPr="005026A1" w:rsidRDefault="00440354" w:rsidP="00B3212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01F48F88" w14:textId="77777777" w:rsidR="00440354" w:rsidRPr="005026A1" w:rsidRDefault="00440354" w:rsidP="00B32122">
            <w:pPr>
              <w:pStyle w:val="TAC"/>
              <w:rPr>
                <w:rFonts w:cs="v4.2.0"/>
                <w:lang w:eastAsia="zh-CN"/>
              </w:rPr>
            </w:pPr>
            <w:r w:rsidRPr="005026A1">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1E330BEE" w14:textId="77777777" w:rsidR="00440354" w:rsidRPr="005026A1" w:rsidRDefault="00440354" w:rsidP="00B32122">
            <w:pPr>
              <w:pStyle w:val="TAC"/>
              <w:rPr>
                <w:rFonts w:cs="v4.2.0"/>
                <w:lang w:eastAsia="zh-CN"/>
              </w:rPr>
            </w:pPr>
            <w:r w:rsidRPr="005026A1">
              <w:rPr>
                <w:rFonts w:cs="v4.2.0"/>
                <w:lang w:eastAsia="zh-CN"/>
              </w:rPr>
              <w:t>CCR.1.1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275D73CB" w14:textId="77777777" w:rsidR="00440354" w:rsidRPr="005026A1" w:rsidRDefault="00440354" w:rsidP="00B32122">
            <w:pPr>
              <w:pStyle w:val="TAC"/>
              <w:rPr>
                <w:rFonts w:cs="v4.2.0"/>
                <w:lang w:eastAsia="zh-CN"/>
              </w:rPr>
            </w:pPr>
            <w:r w:rsidRPr="005026A1">
              <w:rPr>
                <w:rFonts w:cs="v4.2.0"/>
                <w:lang w:eastAsia="zh-CN"/>
              </w:rPr>
              <w:t>CCR.1.1 TDD</w:t>
            </w:r>
          </w:p>
        </w:tc>
      </w:tr>
      <w:tr w:rsidR="00440354" w:rsidRPr="005026A1" w14:paraId="53D6520F" w14:textId="77777777" w:rsidTr="00B32122">
        <w:trPr>
          <w:cantSplit/>
          <w:trHeight w:val="22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265643" w14:textId="77777777" w:rsidR="00440354" w:rsidRPr="005026A1" w:rsidRDefault="00440354" w:rsidP="00B32122">
            <w:pPr>
              <w:spacing w:after="0"/>
              <w:rPr>
                <w:rFonts w:ascii="Arial" w:eastAsiaTheme="minorHAnsi" w:hAnsi="Arial"/>
                <w:sz w:val="18"/>
                <w:szCs w:val="22"/>
                <w:lang w:eastAsia="zh-CN"/>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11C81691" w14:textId="77777777" w:rsidR="00440354" w:rsidRPr="005026A1" w:rsidRDefault="00440354" w:rsidP="00B3212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4416846E" w14:textId="77777777" w:rsidR="00440354" w:rsidRPr="005026A1" w:rsidRDefault="00440354" w:rsidP="00B32122">
            <w:pPr>
              <w:pStyle w:val="TAC"/>
              <w:rPr>
                <w:rFonts w:cs="v4.2.0"/>
                <w:lang w:eastAsia="zh-CN"/>
              </w:rPr>
            </w:pPr>
            <w:r w:rsidRPr="005026A1">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2EE33BF1" w14:textId="77777777" w:rsidR="00440354" w:rsidRPr="005026A1" w:rsidRDefault="00440354" w:rsidP="00B32122">
            <w:pPr>
              <w:pStyle w:val="TAC"/>
              <w:rPr>
                <w:rFonts w:cs="v4.2.0"/>
                <w:lang w:eastAsia="zh-CN"/>
              </w:rPr>
            </w:pPr>
            <w:r w:rsidRPr="005026A1">
              <w:rPr>
                <w:rFonts w:cs="v4.2.0"/>
                <w:lang w:eastAsia="zh-CN"/>
              </w:rPr>
              <w:t>CCR.2.1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5E7F4711" w14:textId="77777777" w:rsidR="00440354" w:rsidRPr="005026A1" w:rsidRDefault="00440354" w:rsidP="00B32122">
            <w:pPr>
              <w:pStyle w:val="TAC"/>
              <w:rPr>
                <w:rFonts w:cs="v4.2.0"/>
                <w:lang w:eastAsia="zh-CN"/>
              </w:rPr>
            </w:pPr>
            <w:r w:rsidRPr="005026A1">
              <w:rPr>
                <w:rFonts w:cs="v4.2.0"/>
                <w:lang w:eastAsia="zh-CN"/>
              </w:rPr>
              <w:t>CCR.2.1 TDD</w:t>
            </w:r>
          </w:p>
        </w:tc>
      </w:tr>
      <w:tr w:rsidR="00440354" w:rsidRPr="005026A1" w14:paraId="116415C1" w14:textId="77777777" w:rsidTr="00B3212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016DF17" w14:textId="77777777" w:rsidR="00440354" w:rsidRPr="005026A1" w:rsidRDefault="00440354" w:rsidP="00B32122">
            <w:pPr>
              <w:pStyle w:val="TAL"/>
              <w:rPr>
                <w:rFonts w:cstheme="minorBidi"/>
              </w:rPr>
            </w:pPr>
            <w:r w:rsidRPr="005026A1">
              <w:rPr>
                <w:bCs/>
              </w:rPr>
              <w:t>OCNG Patterns</w:t>
            </w:r>
          </w:p>
        </w:tc>
        <w:tc>
          <w:tcPr>
            <w:tcW w:w="1447" w:type="dxa"/>
            <w:tcBorders>
              <w:top w:val="single" w:sz="4" w:space="0" w:color="auto"/>
              <w:left w:val="single" w:sz="4" w:space="0" w:color="auto"/>
              <w:bottom w:val="single" w:sz="4" w:space="0" w:color="auto"/>
              <w:right w:val="single" w:sz="4" w:space="0" w:color="auto"/>
            </w:tcBorders>
          </w:tcPr>
          <w:p w14:paraId="687966CB" w14:textId="77777777" w:rsidR="00440354" w:rsidRPr="005026A1" w:rsidRDefault="00440354" w:rsidP="00B3212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697A1A" w14:textId="77777777" w:rsidR="00440354" w:rsidRPr="005026A1" w:rsidRDefault="00440354" w:rsidP="00B32122">
            <w:pPr>
              <w:pStyle w:val="TAC"/>
            </w:pPr>
            <w:r w:rsidRPr="005026A1">
              <w:rPr>
                <w:rFonts w:cs="v4.2.0"/>
                <w:lang w:eastAsia="zh-CN"/>
              </w:rPr>
              <w:t>1, 2, 3</w:t>
            </w:r>
            <w:r w:rsidRPr="005026A1">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2D7DF0B1" w14:textId="77777777" w:rsidR="00440354" w:rsidRPr="005026A1" w:rsidRDefault="00440354" w:rsidP="00B32122">
            <w:pPr>
              <w:pStyle w:val="TAC"/>
              <w:rPr>
                <w:rFonts w:cs="v4.2.0"/>
              </w:rPr>
            </w:pPr>
            <w:r w:rsidRPr="005026A1">
              <w:t>OP.1</w:t>
            </w:r>
          </w:p>
        </w:tc>
        <w:tc>
          <w:tcPr>
            <w:tcW w:w="2236" w:type="dxa"/>
            <w:gridSpan w:val="2"/>
            <w:tcBorders>
              <w:top w:val="single" w:sz="4" w:space="0" w:color="auto"/>
              <w:left w:val="single" w:sz="4" w:space="0" w:color="auto"/>
              <w:bottom w:val="single" w:sz="4" w:space="0" w:color="auto"/>
              <w:right w:val="single" w:sz="4" w:space="0" w:color="auto"/>
            </w:tcBorders>
            <w:hideMark/>
          </w:tcPr>
          <w:p w14:paraId="53878772" w14:textId="77777777" w:rsidR="00440354" w:rsidRPr="005026A1" w:rsidRDefault="00440354" w:rsidP="00B32122">
            <w:pPr>
              <w:pStyle w:val="TAC"/>
              <w:rPr>
                <w:rFonts w:cstheme="minorBidi"/>
              </w:rPr>
            </w:pPr>
            <w:r w:rsidRPr="005026A1">
              <w:t>OP.1</w:t>
            </w:r>
          </w:p>
        </w:tc>
      </w:tr>
      <w:tr w:rsidR="00440354" w:rsidRPr="005026A1" w14:paraId="5C6FC147" w14:textId="77777777" w:rsidTr="00B32122">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7A351D3" w14:textId="77777777" w:rsidR="00440354" w:rsidRPr="005026A1" w:rsidRDefault="00440354" w:rsidP="00B32122">
            <w:pPr>
              <w:pStyle w:val="TAL"/>
              <w:rPr>
                <w:bCs/>
              </w:rPr>
            </w:pPr>
            <w:r w:rsidRPr="005026A1">
              <w:rPr>
                <w:bCs/>
              </w:rPr>
              <w:t>TRS Configuration</w:t>
            </w:r>
          </w:p>
        </w:tc>
        <w:tc>
          <w:tcPr>
            <w:tcW w:w="1447" w:type="dxa"/>
            <w:vMerge w:val="restart"/>
            <w:tcBorders>
              <w:top w:val="single" w:sz="4" w:space="0" w:color="auto"/>
              <w:left w:val="single" w:sz="4" w:space="0" w:color="auto"/>
              <w:bottom w:val="single" w:sz="4" w:space="0" w:color="auto"/>
              <w:right w:val="single" w:sz="4" w:space="0" w:color="auto"/>
            </w:tcBorders>
          </w:tcPr>
          <w:p w14:paraId="5F86D4C8" w14:textId="77777777" w:rsidR="00440354" w:rsidRPr="005026A1" w:rsidRDefault="00440354" w:rsidP="00B3212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29DE149" w14:textId="77777777" w:rsidR="00440354" w:rsidRPr="005026A1" w:rsidRDefault="00440354" w:rsidP="00B32122">
            <w:pPr>
              <w:pStyle w:val="TAC"/>
              <w:rPr>
                <w:rFonts w:cs="v4.2.0"/>
                <w:lang w:eastAsia="zh-CN"/>
              </w:rPr>
            </w:pPr>
            <w:r w:rsidRPr="005026A1">
              <w:rPr>
                <w:rFonts w:cs="v4.2.0"/>
                <w:lang w:eastAsia="zh-CN"/>
              </w:rPr>
              <w:t>1, 4</w:t>
            </w:r>
          </w:p>
        </w:tc>
        <w:tc>
          <w:tcPr>
            <w:tcW w:w="2268" w:type="dxa"/>
            <w:gridSpan w:val="2"/>
            <w:tcBorders>
              <w:top w:val="single" w:sz="4" w:space="0" w:color="auto"/>
              <w:left w:val="single" w:sz="4" w:space="0" w:color="auto"/>
              <w:bottom w:val="single" w:sz="4" w:space="0" w:color="auto"/>
              <w:right w:val="single" w:sz="4" w:space="0" w:color="auto"/>
            </w:tcBorders>
            <w:hideMark/>
          </w:tcPr>
          <w:p w14:paraId="0DD88530" w14:textId="77777777" w:rsidR="00440354" w:rsidRPr="005026A1" w:rsidRDefault="00440354" w:rsidP="00B32122">
            <w:pPr>
              <w:pStyle w:val="TAC"/>
              <w:rPr>
                <w:rFonts w:cstheme="minorBidi"/>
              </w:rPr>
            </w:pPr>
            <w:r w:rsidRPr="005026A1">
              <w:rPr>
                <w:lang w:eastAsia="zh-CN"/>
              </w:rPr>
              <w:t>TRS.1.1 FDD</w:t>
            </w:r>
          </w:p>
        </w:tc>
        <w:tc>
          <w:tcPr>
            <w:tcW w:w="2236" w:type="dxa"/>
            <w:gridSpan w:val="2"/>
            <w:tcBorders>
              <w:top w:val="single" w:sz="4" w:space="0" w:color="auto"/>
              <w:left w:val="single" w:sz="4" w:space="0" w:color="auto"/>
              <w:bottom w:val="single" w:sz="4" w:space="0" w:color="auto"/>
              <w:right w:val="single" w:sz="4" w:space="0" w:color="auto"/>
            </w:tcBorders>
            <w:hideMark/>
          </w:tcPr>
          <w:p w14:paraId="467A49D8" w14:textId="77777777" w:rsidR="00440354" w:rsidRPr="005026A1" w:rsidRDefault="00440354" w:rsidP="00B32122">
            <w:pPr>
              <w:pStyle w:val="TAC"/>
            </w:pPr>
            <w:r w:rsidRPr="005026A1">
              <w:rPr>
                <w:rFonts w:cs="v4.2.0"/>
                <w:lang w:eastAsia="zh-CN"/>
              </w:rPr>
              <w:t>N/A</w:t>
            </w:r>
          </w:p>
        </w:tc>
      </w:tr>
      <w:tr w:rsidR="00440354" w:rsidRPr="005026A1" w14:paraId="45E37D26" w14:textId="77777777" w:rsidTr="00B3212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656AA84" w14:textId="77777777" w:rsidR="00440354" w:rsidRPr="005026A1" w:rsidRDefault="00440354" w:rsidP="00B32122">
            <w:pPr>
              <w:spacing w:after="0"/>
              <w:rPr>
                <w:rFonts w:ascii="Arial" w:eastAsiaTheme="minorHAnsi" w:hAnsi="Arial"/>
                <w:bCs/>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05D86F1C" w14:textId="77777777" w:rsidR="00440354" w:rsidRPr="005026A1" w:rsidRDefault="00440354" w:rsidP="00B3212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5B2B40E3" w14:textId="77777777" w:rsidR="00440354" w:rsidRPr="005026A1" w:rsidRDefault="00440354" w:rsidP="00B32122">
            <w:pPr>
              <w:pStyle w:val="TAC"/>
              <w:rPr>
                <w:rFonts w:cs="v4.2.0"/>
                <w:lang w:eastAsia="zh-CN"/>
              </w:rPr>
            </w:pPr>
            <w:r w:rsidRPr="005026A1">
              <w:rPr>
                <w:rFonts w:cs="v4.2.0"/>
                <w:lang w:eastAsia="zh-CN"/>
              </w:rPr>
              <w:t>2</w:t>
            </w:r>
          </w:p>
        </w:tc>
        <w:tc>
          <w:tcPr>
            <w:tcW w:w="2268" w:type="dxa"/>
            <w:gridSpan w:val="2"/>
            <w:tcBorders>
              <w:top w:val="single" w:sz="4" w:space="0" w:color="auto"/>
              <w:left w:val="single" w:sz="4" w:space="0" w:color="auto"/>
              <w:bottom w:val="single" w:sz="4" w:space="0" w:color="auto"/>
              <w:right w:val="single" w:sz="4" w:space="0" w:color="auto"/>
            </w:tcBorders>
            <w:hideMark/>
          </w:tcPr>
          <w:p w14:paraId="25653BC1" w14:textId="77777777" w:rsidR="00440354" w:rsidRPr="005026A1" w:rsidRDefault="00440354" w:rsidP="00B32122">
            <w:pPr>
              <w:pStyle w:val="TAC"/>
              <w:rPr>
                <w:rFonts w:cstheme="minorBidi"/>
              </w:rPr>
            </w:pPr>
            <w:r w:rsidRPr="005026A1">
              <w:rPr>
                <w:lang w:eastAsia="zh-CN"/>
              </w:rPr>
              <w:t>TRS.1.1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37B2152F" w14:textId="77777777" w:rsidR="00440354" w:rsidRPr="005026A1" w:rsidRDefault="00440354" w:rsidP="00B32122">
            <w:pPr>
              <w:pStyle w:val="TAC"/>
            </w:pPr>
            <w:r w:rsidRPr="005026A1">
              <w:rPr>
                <w:rFonts w:cs="v4.2.0"/>
                <w:lang w:eastAsia="zh-CN"/>
              </w:rPr>
              <w:t>N/A</w:t>
            </w:r>
          </w:p>
        </w:tc>
      </w:tr>
      <w:tr w:rsidR="00440354" w:rsidRPr="005026A1" w14:paraId="25EF6A07" w14:textId="77777777" w:rsidTr="00B32122">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344E2D0" w14:textId="77777777" w:rsidR="00440354" w:rsidRPr="005026A1" w:rsidRDefault="00440354" w:rsidP="00B32122">
            <w:pPr>
              <w:spacing w:after="0"/>
              <w:rPr>
                <w:rFonts w:ascii="Arial" w:eastAsiaTheme="minorHAnsi" w:hAnsi="Arial"/>
                <w:bCs/>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4BE0E65" w14:textId="77777777" w:rsidR="00440354" w:rsidRPr="005026A1" w:rsidRDefault="00440354" w:rsidP="00B3212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4A3B0172" w14:textId="77777777" w:rsidR="00440354" w:rsidRPr="005026A1" w:rsidRDefault="00440354" w:rsidP="00B32122">
            <w:pPr>
              <w:pStyle w:val="TAC"/>
              <w:rPr>
                <w:rFonts w:cs="v4.2.0"/>
                <w:lang w:eastAsia="zh-CN"/>
              </w:rPr>
            </w:pPr>
            <w:r w:rsidRPr="005026A1">
              <w:rPr>
                <w:rFonts w:cs="v4.2.0"/>
                <w:lang w:eastAsia="zh-CN"/>
              </w:rPr>
              <w:t>3</w:t>
            </w:r>
          </w:p>
        </w:tc>
        <w:tc>
          <w:tcPr>
            <w:tcW w:w="2268" w:type="dxa"/>
            <w:gridSpan w:val="2"/>
            <w:tcBorders>
              <w:top w:val="single" w:sz="4" w:space="0" w:color="auto"/>
              <w:left w:val="single" w:sz="4" w:space="0" w:color="auto"/>
              <w:bottom w:val="single" w:sz="4" w:space="0" w:color="auto"/>
              <w:right w:val="single" w:sz="4" w:space="0" w:color="auto"/>
            </w:tcBorders>
            <w:hideMark/>
          </w:tcPr>
          <w:p w14:paraId="54B35A90" w14:textId="77777777" w:rsidR="00440354" w:rsidRPr="005026A1" w:rsidRDefault="00440354" w:rsidP="00B32122">
            <w:pPr>
              <w:pStyle w:val="TAC"/>
              <w:rPr>
                <w:rFonts w:cstheme="minorBidi"/>
              </w:rPr>
            </w:pPr>
            <w:r w:rsidRPr="005026A1">
              <w:rPr>
                <w:lang w:eastAsia="zh-CN"/>
              </w:rPr>
              <w:t>TRS.1.2 TDD</w:t>
            </w:r>
          </w:p>
        </w:tc>
        <w:tc>
          <w:tcPr>
            <w:tcW w:w="2236" w:type="dxa"/>
            <w:gridSpan w:val="2"/>
            <w:tcBorders>
              <w:top w:val="single" w:sz="4" w:space="0" w:color="auto"/>
              <w:left w:val="single" w:sz="4" w:space="0" w:color="auto"/>
              <w:bottom w:val="single" w:sz="4" w:space="0" w:color="auto"/>
              <w:right w:val="single" w:sz="4" w:space="0" w:color="auto"/>
            </w:tcBorders>
            <w:hideMark/>
          </w:tcPr>
          <w:p w14:paraId="7FA63295" w14:textId="77777777" w:rsidR="00440354" w:rsidRPr="005026A1" w:rsidRDefault="00440354" w:rsidP="00B32122">
            <w:pPr>
              <w:pStyle w:val="TAC"/>
            </w:pPr>
            <w:r w:rsidRPr="005026A1">
              <w:rPr>
                <w:rFonts w:cs="v4.2.0"/>
                <w:lang w:eastAsia="zh-CN"/>
              </w:rPr>
              <w:t>N/A</w:t>
            </w:r>
          </w:p>
        </w:tc>
      </w:tr>
      <w:tr w:rsidR="00440354" w:rsidRPr="005026A1" w14:paraId="10A5A519" w14:textId="77777777" w:rsidTr="00B3212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CC35798" w14:textId="77777777" w:rsidR="00440354" w:rsidRPr="005026A1" w:rsidRDefault="00440354" w:rsidP="00B32122">
            <w:pPr>
              <w:pStyle w:val="TAL"/>
              <w:rPr>
                <w:bCs/>
                <w:lang w:eastAsia="zh-CN"/>
              </w:rPr>
            </w:pPr>
            <w:r w:rsidRPr="005026A1">
              <w:rPr>
                <w:bCs/>
                <w:lang w:eastAsia="zh-CN"/>
              </w:rPr>
              <w:t>Initial BWP configuration</w:t>
            </w:r>
          </w:p>
        </w:tc>
        <w:tc>
          <w:tcPr>
            <w:tcW w:w="1447" w:type="dxa"/>
            <w:tcBorders>
              <w:top w:val="single" w:sz="4" w:space="0" w:color="auto"/>
              <w:left w:val="single" w:sz="4" w:space="0" w:color="auto"/>
              <w:bottom w:val="single" w:sz="4" w:space="0" w:color="auto"/>
              <w:right w:val="single" w:sz="4" w:space="0" w:color="auto"/>
            </w:tcBorders>
          </w:tcPr>
          <w:p w14:paraId="1D04663F" w14:textId="77777777" w:rsidR="00440354" w:rsidRPr="005026A1" w:rsidRDefault="00440354" w:rsidP="00B3212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CD33476" w14:textId="77777777" w:rsidR="00440354" w:rsidRPr="005026A1" w:rsidRDefault="00440354" w:rsidP="00B32122">
            <w:pPr>
              <w:pStyle w:val="TAC"/>
              <w:rPr>
                <w:rFonts w:cs="v4.2.0"/>
                <w:lang w:eastAsia="zh-CN"/>
              </w:rPr>
            </w:pPr>
            <w:r w:rsidRPr="005026A1">
              <w:rPr>
                <w:rFonts w:cs="v4.2.0"/>
                <w:lang w:eastAsia="zh-CN"/>
              </w:rPr>
              <w:t>1, 2, 3</w:t>
            </w:r>
            <w:r w:rsidRPr="005026A1">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5D9067D6" w14:textId="77777777" w:rsidR="00440354" w:rsidRPr="005026A1" w:rsidRDefault="00440354" w:rsidP="00B32122">
            <w:pPr>
              <w:pStyle w:val="TAC"/>
              <w:rPr>
                <w:rFonts w:cstheme="minorBidi"/>
              </w:rPr>
            </w:pPr>
            <w:r w:rsidRPr="005026A1">
              <w:rPr>
                <w:rFonts w:cs="v4.2.0"/>
                <w:lang w:eastAsia="zh-CN"/>
              </w:rPr>
              <w:t>DLBWP.0.1 ULBWP.0.1</w:t>
            </w:r>
          </w:p>
        </w:tc>
        <w:tc>
          <w:tcPr>
            <w:tcW w:w="2236" w:type="dxa"/>
            <w:gridSpan w:val="2"/>
            <w:tcBorders>
              <w:top w:val="single" w:sz="4" w:space="0" w:color="auto"/>
              <w:left w:val="single" w:sz="4" w:space="0" w:color="auto"/>
              <w:bottom w:val="single" w:sz="4" w:space="0" w:color="auto"/>
              <w:right w:val="single" w:sz="4" w:space="0" w:color="auto"/>
            </w:tcBorders>
            <w:hideMark/>
          </w:tcPr>
          <w:p w14:paraId="07EC55D6" w14:textId="77777777" w:rsidR="00440354" w:rsidRPr="005026A1" w:rsidRDefault="00440354" w:rsidP="00B32122">
            <w:pPr>
              <w:pStyle w:val="TAC"/>
            </w:pPr>
            <w:r w:rsidRPr="005026A1">
              <w:rPr>
                <w:rFonts w:cs="v4.2.0"/>
                <w:lang w:eastAsia="zh-CN"/>
              </w:rPr>
              <w:t>DLBWP.0.1 ULBWP.0.1</w:t>
            </w:r>
          </w:p>
        </w:tc>
      </w:tr>
      <w:tr w:rsidR="00440354" w:rsidRPr="005026A1" w14:paraId="27EE9867" w14:textId="77777777" w:rsidTr="00B3212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DBB65F5" w14:textId="77777777" w:rsidR="00440354" w:rsidRPr="005026A1" w:rsidRDefault="00440354" w:rsidP="00B32122">
            <w:pPr>
              <w:pStyle w:val="TAL"/>
              <w:rPr>
                <w:bCs/>
                <w:lang w:eastAsia="zh-CN"/>
              </w:rPr>
            </w:pPr>
            <w:r w:rsidRPr="005026A1">
              <w:rPr>
                <w:bCs/>
                <w:lang w:eastAsia="zh-CN"/>
              </w:rPr>
              <w:t>Active DL BWP configuration</w:t>
            </w:r>
          </w:p>
        </w:tc>
        <w:tc>
          <w:tcPr>
            <w:tcW w:w="1447" w:type="dxa"/>
            <w:tcBorders>
              <w:top w:val="single" w:sz="4" w:space="0" w:color="auto"/>
              <w:left w:val="single" w:sz="4" w:space="0" w:color="auto"/>
              <w:bottom w:val="single" w:sz="4" w:space="0" w:color="auto"/>
              <w:right w:val="single" w:sz="4" w:space="0" w:color="auto"/>
            </w:tcBorders>
          </w:tcPr>
          <w:p w14:paraId="5943327B" w14:textId="77777777" w:rsidR="00440354" w:rsidRPr="005026A1" w:rsidRDefault="00440354" w:rsidP="00B3212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F487A8" w14:textId="77777777" w:rsidR="00440354" w:rsidRPr="005026A1" w:rsidRDefault="00440354" w:rsidP="00B32122">
            <w:pPr>
              <w:pStyle w:val="TAC"/>
              <w:rPr>
                <w:rFonts w:cs="v4.2.0"/>
                <w:lang w:eastAsia="zh-CN"/>
              </w:rPr>
            </w:pPr>
            <w:r w:rsidRPr="005026A1">
              <w:rPr>
                <w:rFonts w:cs="v4.2.0"/>
                <w:lang w:eastAsia="zh-CN"/>
              </w:rPr>
              <w:t>1, 2, 3</w:t>
            </w:r>
            <w:r w:rsidRPr="005026A1">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1D04EBE2" w14:textId="77777777" w:rsidR="00440354" w:rsidRPr="005026A1" w:rsidRDefault="00440354" w:rsidP="00B32122">
            <w:pPr>
              <w:pStyle w:val="TAC"/>
              <w:rPr>
                <w:rFonts w:cstheme="minorBidi"/>
              </w:rPr>
            </w:pPr>
            <w:r w:rsidRPr="005026A1">
              <w:rPr>
                <w:rFonts w:cs="v4.2.0"/>
                <w:lang w:eastAsia="zh-CN"/>
              </w:rPr>
              <w:t>DLBWP.1.1</w:t>
            </w:r>
          </w:p>
        </w:tc>
        <w:tc>
          <w:tcPr>
            <w:tcW w:w="2236" w:type="dxa"/>
            <w:gridSpan w:val="2"/>
            <w:tcBorders>
              <w:top w:val="single" w:sz="4" w:space="0" w:color="auto"/>
              <w:left w:val="single" w:sz="4" w:space="0" w:color="auto"/>
              <w:bottom w:val="single" w:sz="4" w:space="0" w:color="auto"/>
              <w:right w:val="single" w:sz="4" w:space="0" w:color="auto"/>
            </w:tcBorders>
            <w:hideMark/>
          </w:tcPr>
          <w:p w14:paraId="60DA0B41" w14:textId="77777777" w:rsidR="00440354" w:rsidRPr="005026A1" w:rsidRDefault="00440354" w:rsidP="00B32122">
            <w:pPr>
              <w:pStyle w:val="TAC"/>
            </w:pPr>
            <w:r w:rsidRPr="005026A1">
              <w:rPr>
                <w:rFonts w:cs="v4.2.0"/>
                <w:lang w:eastAsia="zh-CN"/>
              </w:rPr>
              <w:t>DLBWP.1.1</w:t>
            </w:r>
          </w:p>
        </w:tc>
      </w:tr>
      <w:tr w:rsidR="00440354" w:rsidRPr="005026A1" w14:paraId="06BD7D98" w14:textId="77777777" w:rsidTr="00B3212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7596E74" w14:textId="77777777" w:rsidR="00440354" w:rsidRPr="005026A1" w:rsidRDefault="00440354" w:rsidP="00B32122">
            <w:pPr>
              <w:pStyle w:val="TAL"/>
              <w:rPr>
                <w:bCs/>
                <w:lang w:eastAsia="zh-CN"/>
              </w:rPr>
            </w:pPr>
            <w:r w:rsidRPr="005026A1">
              <w:rPr>
                <w:bCs/>
                <w:lang w:eastAsia="zh-CN"/>
              </w:rPr>
              <w:t>Active UL BWP configuration</w:t>
            </w:r>
          </w:p>
        </w:tc>
        <w:tc>
          <w:tcPr>
            <w:tcW w:w="1447" w:type="dxa"/>
            <w:tcBorders>
              <w:top w:val="single" w:sz="4" w:space="0" w:color="auto"/>
              <w:left w:val="single" w:sz="4" w:space="0" w:color="auto"/>
              <w:bottom w:val="single" w:sz="4" w:space="0" w:color="auto"/>
              <w:right w:val="single" w:sz="4" w:space="0" w:color="auto"/>
            </w:tcBorders>
          </w:tcPr>
          <w:p w14:paraId="0CEF131D" w14:textId="77777777" w:rsidR="00440354" w:rsidRPr="005026A1" w:rsidRDefault="00440354" w:rsidP="00B3212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ABCF123" w14:textId="77777777" w:rsidR="00440354" w:rsidRPr="005026A1" w:rsidRDefault="00440354" w:rsidP="00B32122">
            <w:pPr>
              <w:pStyle w:val="TAC"/>
              <w:rPr>
                <w:rFonts w:cs="v4.2.0"/>
                <w:lang w:eastAsia="zh-CN"/>
              </w:rPr>
            </w:pPr>
            <w:r w:rsidRPr="005026A1">
              <w:rPr>
                <w:rFonts w:cs="v4.2.0"/>
                <w:lang w:eastAsia="zh-CN"/>
              </w:rPr>
              <w:t>1, 2, 3</w:t>
            </w:r>
            <w:r w:rsidRPr="005026A1">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4D7BAEFF" w14:textId="77777777" w:rsidR="00440354" w:rsidRPr="005026A1" w:rsidRDefault="00440354" w:rsidP="00B32122">
            <w:pPr>
              <w:pStyle w:val="TAC"/>
              <w:rPr>
                <w:rFonts w:cs="v4.2.0"/>
                <w:lang w:eastAsia="zh-CN"/>
              </w:rPr>
            </w:pPr>
            <w:r w:rsidRPr="005026A1">
              <w:rPr>
                <w:rFonts w:cs="v4.2.0"/>
                <w:lang w:eastAsia="zh-CN"/>
              </w:rPr>
              <w:t>ULBWP.1.1</w:t>
            </w:r>
          </w:p>
        </w:tc>
        <w:tc>
          <w:tcPr>
            <w:tcW w:w="2236" w:type="dxa"/>
            <w:gridSpan w:val="2"/>
            <w:tcBorders>
              <w:top w:val="single" w:sz="4" w:space="0" w:color="auto"/>
              <w:left w:val="single" w:sz="4" w:space="0" w:color="auto"/>
              <w:bottom w:val="single" w:sz="4" w:space="0" w:color="auto"/>
              <w:right w:val="single" w:sz="4" w:space="0" w:color="auto"/>
            </w:tcBorders>
            <w:hideMark/>
          </w:tcPr>
          <w:p w14:paraId="1CF539F7" w14:textId="77777777" w:rsidR="00440354" w:rsidRPr="005026A1" w:rsidRDefault="00440354" w:rsidP="00B32122">
            <w:pPr>
              <w:pStyle w:val="TAC"/>
              <w:rPr>
                <w:rFonts w:cs="v4.2.0"/>
                <w:lang w:eastAsia="zh-CN"/>
              </w:rPr>
            </w:pPr>
            <w:r w:rsidRPr="005026A1">
              <w:rPr>
                <w:rFonts w:cs="v4.2.0"/>
                <w:lang w:eastAsia="zh-CN"/>
              </w:rPr>
              <w:t>ULBWP.1.1</w:t>
            </w:r>
          </w:p>
        </w:tc>
      </w:tr>
      <w:tr w:rsidR="00440354" w:rsidRPr="005026A1" w14:paraId="3A94CD68" w14:textId="77777777" w:rsidTr="00B3212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E87E0EC" w14:textId="77777777" w:rsidR="00440354" w:rsidRPr="005026A1" w:rsidRDefault="00440354" w:rsidP="00B32122">
            <w:pPr>
              <w:pStyle w:val="TAL"/>
              <w:rPr>
                <w:rFonts w:cstheme="minorBidi"/>
                <w:bCs/>
                <w:lang w:eastAsia="zh-CN"/>
              </w:rPr>
            </w:pPr>
            <w:r w:rsidRPr="005026A1">
              <w:rPr>
                <w:bCs/>
                <w:lang w:eastAsia="zh-CN"/>
              </w:rPr>
              <w:t>RLM-RS</w:t>
            </w:r>
          </w:p>
        </w:tc>
        <w:tc>
          <w:tcPr>
            <w:tcW w:w="1447" w:type="dxa"/>
            <w:tcBorders>
              <w:top w:val="single" w:sz="4" w:space="0" w:color="auto"/>
              <w:left w:val="single" w:sz="4" w:space="0" w:color="auto"/>
              <w:bottom w:val="single" w:sz="4" w:space="0" w:color="auto"/>
              <w:right w:val="single" w:sz="4" w:space="0" w:color="auto"/>
            </w:tcBorders>
          </w:tcPr>
          <w:p w14:paraId="2DCC9A1F" w14:textId="77777777" w:rsidR="00440354" w:rsidRPr="005026A1" w:rsidRDefault="00440354" w:rsidP="00B3212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D416FAE" w14:textId="77777777" w:rsidR="00440354" w:rsidRPr="005026A1" w:rsidRDefault="00440354" w:rsidP="00B32122">
            <w:pPr>
              <w:pStyle w:val="TAC"/>
              <w:rPr>
                <w:rFonts w:cs="v4.2.0"/>
                <w:lang w:eastAsia="zh-CN"/>
              </w:rPr>
            </w:pPr>
            <w:r w:rsidRPr="005026A1">
              <w:rPr>
                <w:rFonts w:cs="v4.2.0"/>
                <w:lang w:eastAsia="zh-CN"/>
              </w:rPr>
              <w:t>1, 2, 3</w:t>
            </w:r>
            <w:r w:rsidRPr="005026A1">
              <w:rPr>
                <w:lang w:eastAsia="zh-CN"/>
              </w:rPr>
              <w:t>, 4</w:t>
            </w:r>
          </w:p>
        </w:tc>
        <w:tc>
          <w:tcPr>
            <w:tcW w:w="2268" w:type="dxa"/>
            <w:gridSpan w:val="2"/>
            <w:tcBorders>
              <w:top w:val="single" w:sz="4" w:space="0" w:color="auto"/>
              <w:left w:val="single" w:sz="4" w:space="0" w:color="auto"/>
              <w:bottom w:val="single" w:sz="4" w:space="0" w:color="auto"/>
              <w:right w:val="single" w:sz="4" w:space="0" w:color="auto"/>
            </w:tcBorders>
            <w:hideMark/>
          </w:tcPr>
          <w:p w14:paraId="72662692" w14:textId="77777777" w:rsidR="00440354" w:rsidRPr="005026A1" w:rsidRDefault="00440354" w:rsidP="00B32122">
            <w:pPr>
              <w:pStyle w:val="TAC"/>
              <w:rPr>
                <w:rFonts w:cs="v4.2.0"/>
                <w:lang w:eastAsia="zh-CN"/>
              </w:rPr>
            </w:pPr>
            <w:r w:rsidRPr="005026A1">
              <w:rPr>
                <w:rFonts w:cs="v4.2.0"/>
                <w:lang w:eastAsia="zh-CN"/>
              </w:rPr>
              <w:t>SSB</w:t>
            </w:r>
          </w:p>
        </w:tc>
        <w:tc>
          <w:tcPr>
            <w:tcW w:w="2236" w:type="dxa"/>
            <w:gridSpan w:val="2"/>
            <w:tcBorders>
              <w:top w:val="single" w:sz="4" w:space="0" w:color="auto"/>
              <w:left w:val="single" w:sz="4" w:space="0" w:color="auto"/>
              <w:bottom w:val="single" w:sz="4" w:space="0" w:color="auto"/>
              <w:right w:val="single" w:sz="4" w:space="0" w:color="auto"/>
            </w:tcBorders>
            <w:hideMark/>
          </w:tcPr>
          <w:p w14:paraId="53E2B05D" w14:textId="77777777" w:rsidR="00440354" w:rsidRPr="005026A1" w:rsidRDefault="00440354" w:rsidP="00B32122">
            <w:pPr>
              <w:pStyle w:val="TAC"/>
              <w:rPr>
                <w:rFonts w:cs="v4.2.0"/>
                <w:lang w:eastAsia="zh-CN"/>
              </w:rPr>
            </w:pPr>
            <w:r w:rsidRPr="005026A1">
              <w:rPr>
                <w:rFonts w:cs="v4.2.0"/>
                <w:lang w:eastAsia="zh-CN"/>
              </w:rPr>
              <w:t>SSB</w:t>
            </w:r>
          </w:p>
        </w:tc>
      </w:tr>
      <w:tr w:rsidR="00440354" w:rsidRPr="005026A1" w14:paraId="33DB9731" w14:textId="77777777" w:rsidTr="00B32122">
        <w:trPr>
          <w:cantSplit/>
          <w:trHeight w:val="219"/>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998DEA7" w14:textId="77777777" w:rsidR="00440354" w:rsidRPr="005026A1" w:rsidRDefault="00440354" w:rsidP="00B32122">
            <w:pPr>
              <w:pStyle w:val="TAL"/>
              <w:rPr>
                <w:rFonts w:cs="v4.2.0"/>
              </w:rPr>
            </w:pPr>
            <w:r w:rsidRPr="005026A1">
              <w:rPr>
                <w:rFonts w:cs="v4.2.0"/>
                <w:noProof/>
                <w:position w:val="-12"/>
                <w:lang w:eastAsia="zh-CN"/>
              </w:rPr>
              <w:drawing>
                <wp:inline distT="0" distB="0" distL="0" distR="0" wp14:anchorId="05411631" wp14:editId="2CFD132B">
                  <wp:extent cx="260350" cy="241300"/>
                  <wp:effectExtent l="0" t="0" r="6350" b="635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026A1">
              <w:rPr>
                <w:vertAlign w:val="superscript"/>
              </w:rPr>
              <w:t xml:space="preserve"> Note 2</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78A29EA1" w14:textId="77777777" w:rsidR="00440354" w:rsidRPr="005026A1" w:rsidRDefault="00440354" w:rsidP="00B32122">
            <w:pPr>
              <w:pStyle w:val="TAC"/>
              <w:rPr>
                <w:rFonts w:cs="v4.2.0"/>
                <w:lang w:eastAsia="zh-CN"/>
              </w:rPr>
            </w:pPr>
            <w:r w:rsidRPr="005026A1">
              <w:rPr>
                <w:rFonts w:cs="v4.2.0"/>
                <w:lang w:eastAsia="zh-CN"/>
              </w:rPr>
              <w:t>dBm/SCS</w:t>
            </w:r>
          </w:p>
        </w:tc>
        <w:tc>
          <w:tcPr>
            <w:tcW w:w="992" w:type="dxa"/>
            <w:tcBorders>
              <w:top w:val="single" w:sz="4" w:space="0" w:color="auto"/>
              <w:left w:val="single" w:sz="4" w:space="0" w:color="auto"/>
              <w:bottom w:val="single" w:sz="4" w:space="0" w:color="auto"/>
              <w:right w:val="single" w:sz="4" w:space="0" w:color="auto"/>
            </w:tcBorders>
            <w:hideMark/>
          </w:tcPr>
          <w:p w14:paraId="11AC9155" w14:textId="77777777" w:rsidR="00440354" w:rsidRPr="005026A1" w:rsidRDefault="00440354" w:rsidP="00B32122">
            <w:pPr>
              <w:pStyle w:val="TAC"/>
              <w:rPr>
                <w:rFonts w:cs="v4.2.0"/>
                <w:lang w:eastAsia="zh-CN"/>
              </w:rPr>
            </w:pPr>
            <w:r w:rsidRPr="005026A1">
              <w:rPr>
                <w:rFonts w:cs="v4.2.0"/>
                <w:lang w:eastAsia="zh-CN"/>
              </w:rPr>
              <w:t>1, 4</w:t>
            </w:r>
          </w:p>
        </w:tc>
        <w:tc>
          <w:tcPr>
            <w:tcW w:w="4504" w:type="dxa"/>
            <w:gridSpan w:val="4"/>
            <w:tcBorders>
              <w:top w:val="single" w:sz="4" w:space="0" w:color="auto"/>
              <w:left w:val="single" w:sz="4" w:space="0" w:color="auto"/>
              <w:bottom w:val="single" w:sz="4" w:space="0" w:color="auto"/>
              <w:right w:val="single" w:sz="4" w:space="0" w:color="auto"/>
            </w:tcBorders>
            <w:hideMark/>
          </w:tcPr>
          <w:p w14:paraId="245033AF" w14:textId="77777777" w:rsidR="00440354" w:rsidRPr="005026A1" w:rsidRDefault="00440354" w:rsidP="00B32122">
            <w:pPr>
              <w:pStyle w:val="TAC"/>
              <w:rPr>
                <w:rFonts w:cs="v4.2.0"/>
                <w:lang w:eastAsia="zh-CN"/>
              </w:rPr>
            </w:pPr>
            <w:r w:rsidRPr="005026A1">
              <w:rPr>
                <w:rFonts w:cs="v4.2.0"/>
                <w:lang w:eastAsia="zh-CN"/>
              </w:rPr>
              <w:t>-98</w:t>
            </w:r>
          </w:p>
        </w:tc>
      </w:tr>
      <w:tr w:rsidR="00440354" w:rsidRPr="005026A1" w14:paraId="59F16408" w14:textId="77777777" w:rsidTr="00B32122">
        <w:trPr>
          <w:cantSplit/>
          <w:trHeight w:val="21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A440BBF" w14:textId="77777777" w:rsidR="00440354" w:rsidRPr="005026A1" w:rsidRDefault="00440354" w:rsidP="00B32122">
            <w:pPr>
              <w:spacing w:after="0"/>
              <w:rPr>
                <w:rFonts w:ascii="Arial" w:eastAsiaTheme="minorHAnsi" w:hAnsi="Arial" w:cs="v4.2.0"/>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F8342CD" w14:textId="77777777" w:rsidR="00440354" w:rsidRPr="005026A1" w:rsidRDefault="00440354" w:rsidP="00B32122">
            <w:pPr>
              <w:spacing w:after="0"/>
              <w:rPr>
                <w:rFonts w:ascii="Arial" w:eastAsiaTheme="minorHAnsi" w:hAnsi="Arial" w:cs="v4.2.0"/>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9A696F4" w14:textId="77777777" w:rsidR="00440354" w:rsidRPr="005026A1" w:rsidRDefault="00440354" w:rsidP="00B32122">
            <w:pPr>
              <w:pStyle w:val="TAC"/>
              <w:rPr>
                <w:rFonts w:cs="v4.2.0"/>
                <w:lang w:eastAsia="zh-CN"/>
              </w:rPr>
            </w:pPr>
            <w:r w:rsidRPr="005026A1">
              <w:rPr>
                <w:rFonts w:cs="v4.2.0"/>
                <w:lang w:eastAsia="zh-CN"/>
              </w:rPr>
              <w:t>2</w:t>
            </w:r>
          </w:p>
        </w:tc>
        <w:tc>
          <w:tcPr>
            <w:tcW w:w="4504" w:type="dxa"/>
            <w:gridSpan w:val="4"/>
            <w:tcBorders>
              <w:top w:val="single" w:sz="4" w:space="0" w:color="auto"/>
              <w:left w:val="single" w:sz="4" w:space="0" w:color="auto"/>
              <w:bottom w:val="single" w:sz="4" w:space="0" w:color="auto"/>
              <w:right w:val="single" w:sz="4" w:space="0" w:color="auto"/>
            </w:tcBorders>
            <w:hideMark/>
          </w:tcPr>
          <w:p w14:paraId="26F9D872" w14:textId="77777777" w:rsidR="00440354" w:rsidRPr="005026A1" w:rsidRDefault="00440354" w:rsidP="00B32122">
            <w:pPr>
              <w:pStyle w:val="TAC"/>
              <w:rPr>
                <w:rFonts w:cs="v4.2.0"/>
                <w:lang w:eastAsia="zh-CN"/>
              </w:rPr>
            </w:pPr>
            <w:r w:rsidRPr="005026A1">
              <w:rPr>
                <w:rFonts w:cs="v4.2.0"/>
                <w:lang w:eastAsia="zh-CN"/>
              </w:rPr>
              <w:t>-98</w:t>
            </w:r>
          </w:p>
        </w:tc>
      </w:tr>
      <w:tr w:rsidR="00440354" w:rsidRPr="005026A1" w14:paraId="6FAFEB12" w14:textId="77777777" w:rsidTr="00B32122">
        <w:trPr>
          <w:cantSplit/>
          <w:trHeight w:val="219"/>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975FD9" w14:textId="77777777" w:rsidR="00440354" w:rsidRPr="005026A1" w:rsidRDefault="00440354" w:rsidP="00B32122">
            <w:pPr>
              <w:spacing w:after="0"/>
              <w:rPr>
                <w:rFonts w:ascii="Arial" w:eastAsiaTheme="minorHAnsi" w:hAnsi="Arial" w:cs="v4.2.0"/>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644D29C" w14:textId="77777777" w:rsidR="00440354" w:rsidRPr="005026A1" w:rsidRDefault="00440354" w:rsidP="00B32122">
            <w:pPr>
              <w:spacing w:after="0"/>
              <w:rPr>
                <w:rFonts w:ascii="Arial" w:eastAsiaTheme="minorHAnsi" w:hAnsi="Arial" w:cs="v4.2.0"/>
                <w:sz w:val="18"/>
                <w:szCs w:val="22"/>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9508F27" w14:textId="77777777" w:rsidR="00440354" w:rsidRPr="005026A1" w:rsidRDefault="00440354" w:rsidP="00B32122">
            <w:pPr>
              <w:pStyle w:val="TAC"/>
              <w:rPr>
                <w:rFonts w:cs="v4.2.0"/>
                <w:lang w:eastAsia="zh-CN"/>
              </w:rPr>
            </w:pPr>
            <w:r w:rsidRPr="005026A1">
              <w:rPr>
                <w:rFonts w:cs="v4.2.0"/>
                <w:lang w:eastAsia="zh-CN"/>
              </w:rPr>
              <w:t>3</w:t>
            </w:r>
          </w:p>
        </w:tc>
        <w:tc>
          <w:tcPr>
            <w:tcW w:w="4504" w:type="dxa"/>
            <w:gridSpan w:val="4"/>
            <w:tcBorders>
              <w:top w:val="single" w:sz="4" w:space="0" w:color="auto"/>
              <w:left w:val="single" w:sz="4" w:space="0" w:color="auto"/>
              <w:bottom w:val="single" w:sz="4" w:space="0" w:color="auto"/>
              <w:right w:val="single" w:sz="4" w:space="0" w:color="auto"/>
            </w:tcBorders>
            <w:hideMark/>
          </w:tcPr>
          <w:p w14:paraId="329094F9" w14:textId="77777777" w:rsidR="00440354" w:rsidRPr="005026A1" w:rsidRDefault="00440354" w:rsidP="00B32122">
            <w:pPr>
              <w:pStyle w:val="TAC"/>
              <w:rPr>
                <w:rFonts w:cs="v4.2.0"/>
                <w:lang w:eastAsia="zh-CN"/>
              </w:rPr>
            </w:pPr>
            <w:r w:rsidRPr="005026A1">
              <w:rPr>
                <w:rFonts w:cs="v4.2.0"/>
                <w:lang w:eastAsia="zh-CN"/>
              </w:rPr>
              <w:t>-95</w:t>
            </w:r>
          </w:p>
        </w:tc>
      </w:tr>
      <w:tr w:rsidR="00440354" w:rsidRPr="005026A1" w14:paraId="14027498" w14:textId="77777777" w:rsidTr="00B32122">
        <w:trPr>
          <w:cantSplit/>
          <w:trHeight w:val="12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ADA10D8" w14:textId="77777777" w:rsidR="00440354" w:rsidRPr="005026A1" w:rsidRDefault="00440354" w:rsidP="00B32122">
            <w:pPr>
              <w:pStyle w:val="TAL"/>
              <w:rPr>
                <w:rFonts w:cstheme="minorBidi"/>
              </w:rPr>
            </w:pPr>
            <w:r w:rsidRPr="005026A1">
              <w:rPr>
                <w:rFonts w:cs="v4.2.0"/>
                <w:noProof/>
                <w:position w:val="-12"/>
                <w:lang w:eastAsia="zh-CN"/>
              </w:rPr>
              <w:drawing>
                <wp:inline distT="0" distB="0" distL="0" distR="0" wp14:anchorId="03D52966" wp14:editId="23A1DA31">
                  <wp:extent cx="260350" cy="241300"/>
                  <wp:effectExtent l="0" t="0" r="6350" b="635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026A1">
              <w:rPr>
                <w:vertAlign w:val="superscript"/>
              </w:rPr>
              <w:t xml:space="preserve"> Note 2</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2AC4F953" w14:textId="77777777" w:rsidR="00440354" w:rsidRPr="005026A1" w:rsidRDefault="00440354" w:rsidP="00B32122">
            <w:pPr>
              <w:pStyle w:val="TAC"/>
            </w:pPr>
            <w:r w:rsidRPr="005026A1">
              <w:rPr>
                <w:rFonts w:cs="v4.2.0"/>
              </w:rPr>
              <w:t>dBm/15 kHz</w:t>
            </w:r>
          </w:p>
        </w:tc>
        <w:tc>
          <w:tcPr>
            <w:tcW w:w="992" w:type="dxa"/>
            <w:tcBorders>
              <w:top w:val="single" w:sz="4" w:space="0" w:color="auto"/>
              <w:left w:val="single" w:sz="4" w:space="0" w:color="auto"/>
              <w:bottom w:val="single" w:sz="4" w:space="0" w:color="auto"/>
              <w:right w:val="single" w:sz="4" w:space="0" w:color="auto"/>
            </w:tcBorders>
            <w:hideMark/>
          </w:tcPr>
          <w:p w14:paraId="619DAA3C" w14:textId="77777777" w:rsidR="00440354" w:rsidRPr="005026A1" w:rsidRDefault="00440354" w:rsidP="00B32122">
            <w:pPr>
              <w:pStyle w:val="TAC"/>
              <w:rPr>
                <w:lang w:eastAsia="zh-CN"/>
              </w:rPr>
            </w:pPr>
            <w:r w:rsidRPr="005026A1">
              <w:rPr>
                <w:lang w:eastAsia="zh-CN"/>
              </w:rPr>
              <w:t>1</w:t>
            </w:r>
          </w:p>
        </w:tc>
        <w:tc>
          <w:tcPr>
            <w:tcW w:w="4504" w:type="dxa"/>
            <w:gridSpan w:val="4"/>
            <w:vMerge w:val="restart"/>
            <w:tcBorders>
              <w:top w:val="single" w:sz="4" w:space="0" w:color="auto"/>
              <w:left w:val="single" w:sz="4" w:space="0" w:color="auto"/>
              <w:bottom w:val="single" w:sz="4" w:space="0" w:color="auto"/>
              <w:right w:val="single" w:sz="4" w:space="0" w:color="auto"/>
            </w:tcBorders>
            <w:hideMark/>
          </w:tcPr>
          <w:p w14:paraId="7898ABC4" w14:textId="77777777" w:rsidR="00440354" w:rsidRPr="005026A1" w:rsidRDefault="00440354" w:rsidP="00B32122">
            <w:pPr>
              <w:pStyle w:val="TAC"/>
            </w:pPr>
            <w:r w:rsidRPr="005026A1">
              <w:t>-98</w:t>
            </w:r>
          </w:p>
        </w:tc>
      </w:tr>
      <w:tr w:rsidR="00440354" w:rsidRPr="005026A1" w14:paraId="7EDB1E8A" w14:textId="77777777" w:rsidTr="00B32122">
        <w:trPr>
          <w:cantSplit/>
          <w:trHeight w:val="12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D3F9E65" w14:textId="77777777" w:rsidR="00440354" w:rsidRPr="005026A1" w:rsidRDefault="00440354" w:rsidP="00B3212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4CAC64DA" w14:textId="77777777" w:rsidR="00440354" w:rsidRPr="005026A1" w:rsidRDefault="00440354" w:rsidP="00B3212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0CA5E913" w14:textId="77777777" w:rsidR="00440354" w:rsidRPr="005026A1" w:rsidRDefault="00440354" w:rsidP="00B32122">
            <w:pPr>
              <w:pStyle w:val="TAC"/>
              <w:rPr>
                <w:lang w:eastAsia="zh-CN"/>
              </w:rPr>
            </w:pPr>
            <w:r w:rsidRPr="005026A1">
              <w:rPr>
                <w:lang w:eastAsia="zh-CN"/>
              </w:rPr>
              <w:t>2</w:t>
            </w:r>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14:paraId="53EB2444" w14:textId="77777777" w:rsidR="00440354" w:rsidRPr="005026A1" w:rsidRDefault="00440354" w:rsidP="00B32122">
            <w:pPr>
              <w:spacing w:after="0"/>
              <w:rPr>
                <w:rFonts w:ascii="Arial" w:eastAsiaTheme="minorHAnsi" w:hAnsi="Arial"/>
                <w:sz w:val="18"/>
                <w:szCs w:val="22"/>
              </w:rPr>
            </w:pPr>
          </w:p>
        </w:tc>
      </w:tr>
      <w:tr w:rsidR="00440354" w:rsidRPr="005026A1" w14:paraId="4CB7F018" w14:textId="77777777" w:rsidTr="00B32122">
        <w:trPr>
          <w:cantSplit/>
          <w:trHeight w:val="12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72F8C2B" w14:textId="77777777" w:rsidR="00440354" w:rsidRPr="005026A1" w:rsidRDefault="00440354" w:rsidP="00B3212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6212729" w14:textId="77777777" w:rsidR="00440354" w:rsidRPr="005026A1" w:rsidRDefault="00440354" w:rsidP="00B3212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30E82C0F" w14:textId="77777777" w:rsidR="00440354" w:rsidRPr="005026A1" w:rsidRDefault="00440354" w:rsidP="00B32122">
            <w:pPr>
              <w:pStyle w:val="TAC"/>
              <w:rPr>
                <w:lang w:eastAsia="zh-CN"/>
              </w:rPr>
            </w:pPr>
            <w:r w:rsidRPr="005026A1">
              <w:rPr>
                <w:lang w:eastAsia="zh-CN"/>
              </w:rPr>
              <w:t>3</w:t>
            </w:r>
          </w:p>
        </w:tc>
        <w:tc>
          <w:tcPr>
            <w:tcW w:w="4504" w:type="dxa"/>
            <w:gridSpan w:val="4"/>
            <w:vMerge/>
            <w:tcBorders>
              <w:top w:val="single" w:sz="4" w:space="0" w:color="auto"/>
              <w:left w:val="single" w:sz="4" w:space="0" w:color="auto"/>
              <w:bottom w:val="single" w:sz="4" w:space="0" w:color="auto"/>
              <w:right w:val="single" w:sz="4" w:space="0" w:color="auto"/>
            </w:tcBorders>
            <w:vAlign w:val="center"/>
            <w:hideMark/>
          </w:tcPr>
          <w:p w14:paraId="55EEFEF5" w14:textId="77777777" w:rsidR="00440354" w:rsidRPr="005026A1" w:rsidRDefault="00440354" w:rsidP="00B32122">
            <w:pPr>
              <w:spacing w:after="0"/>
              <w:rPr>
                <w:rFonts w:ascii="Arial" w:eastAsiaTheme="minorHAnsi" w:hAnsi="Arial"/>
                <w:sz w:val="18"/>
                <w:szCs w:val="22"/>
              </w:rPr>
            </w:pPr>
          </w:p>
        </w:tc>
      </w:tr>
      <w:tr w:rsidR="00440354" w:rsidRPr="005026A1" w14:paraId="134E2EAC" w14:textId="77777777" w:rsidTr="00B32122">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782A28F" w14:textId="77777777" w:rsidR="00440354" w:rsidRPr="005026A1" w:rsidRDefault="00440354" w:rsidP="00B32122">
            <w:pPr>
              <w:pStyle w:val="TAL"/>
            </w:pPr>
            <w:r w:rsidRPr="005026A1">
              <w:rPr>
                <w:rFonts w:cs="v4.2.0"/>
                <w:noProof/>
                <w:position w:val="-12"/>
                <w:lang w:eastAsia="zh-CN"/>
              </w:rPr>
              <w:drawing>
                <wp:inline distT="0" distB="0" distL="0" distR="0" wp14:anchorId="133C3CC1" wp14:editId="08F37F60">
                  <wp:extent cx="400050" cy="24765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447" w:type="dxa"/>
            <w:vMerge w:val="restart"/>
            <w:tcBorders>
              <w:top w:val="single" w:sz="4" w:space="0" w:color="auto"/>
              <w:left w:val="single" w:sz="4" w:space="0" w:color="auto"/>
              <w:bottom w:val="single" w:sz="4" w:space="0" w:color="auto"/>
              <w:right w:val="single" w:sz="4" w:space="0" w:color="auto"/>
            </w:tcBorders>
            <w:hideMark/>
          </w:tcPr>
          <w:p w14:paraId="79A3199E" w14:textId="77777777" w:rsidR="00440354" w:rsidRPr="005026A1" w:rsidRDefault="00440354" w:rsidP="00B32122">
            <w:pPr>
              <w:pStyle w:val="TAC"/>
            </w:pPr>
            <w:r w:rsidRPr="005026A1">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11AC228" w14:textId="77777777" w:rsidR="00440354" w:rsidRPr="005026A1" w:rsidRDefault="00440354" w:rsidP="00B32122">
            <w:pPr>
              <w:pStyle w:val="TAC"/>
              <w:rPr>
                <w:rFonts w:cs="v4.2.0"/>
                <w:lang w:eastAsia="zh-CN"/>
              </w:rPr>
            </w:pPr>
            <w:r w:rsidRPr="005026A1">
              <w:rPr>
                <w:rFonts w:cs="v4.2.0"/>
                <w:lang w:eastAsia="zh-C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A972077" w14:textId="77777777" w:rsidR="00440354" w:rsidRPr="005026A1" w:rsidRDefault="00440354" w:rsidP="00B32122">
            <w:pPr>
              <w:pStyle w:val="TAC"/>
              <w:rPr>
                <w:rFonts w:cstheme="minorBidi"/>
              </w:rPr>
            </w:pPr>
            <w:r w:rsidRPr="005026A1">
              <w:rPr>
                <w:rFonts w:cs="v4.2.0"/>
              </w:rPr>
              <w:t>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2C56E52" w14:textId="77777777" w:rsidR="00440354" w:rsidRPr="005026A1" w:rsidRDefault="00440354" w:rsidP="00B32122">
            <w:pPr>
              <w:pStyle w:val="TAC"/>
            </w:pPr>
            <w:r w:rsidRPr="005026A1">
              <w:rPr>
                <w:rFonts w:cs="v4.2.0"/>
              </w:rPr>
              <w:t>-1.46</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B25ECD2" w14:textId="77777777" w:rsidR="00440354" w:rsidRPr="005026A1" w:rsidRDefault="00440354" w:rsidP="00B32122">
            <w:pPr>
              <w:pStyle w:val="TAC"/>
              <w:rPr>
                <w:rFonts w:cs="v4.2.0"/>
                <w:lang w:eastAsia="zh-CN"/>
              </w:rPr>
            </w:pPr>
            <w:r w:rsidRPr="005026A1">
              <w:rPr>
                <w:rFonts w:cs="v4.2.0"/>
                <w:lang w:eastAsia="zh-CN"/>
              </w:rPr>
              <w:t>-Infinity</w:t>
            </w:r>
          </w:p>
        </w:tc>
        <w:tc>
          <w:tcPr>
            <w:tcW w:w="1102" w:type="dxa"/>
            <w:vMerge w:val="restart"/>
            <w:tcBorders>
              <w:top w:val="single" w:sz="4" w:space="0" w:color="auto"/>
              <w:left w:val="single" w:sz="4" w:space="0" w:color="auto"/>
              <w:bottom w:val="single" w:sz="4" w:space="0" w:color="auto"/>
              <w:right w:val="single" w:sz="4" w:space="0" w:color="auto"/>
            </w:tcBorders>
            <w:hideMark/>
          </w:tcPr>
          <w:p w14:paraId="38FB147F" w14:textId="77777777" w:rsidR="00440354" w:rsidRPr="005026A1" w:rsidRDefault="00440354" w:rsidP="00B32122">
            <w:pPr>
              <w:pStyle w:val="TAC"/>
              <w:rPr>
                <w:rFonts w:cs="v4.2.0"/>
                <w:lang w:eastAsia="zh-CN"/>
              </w:rPr>
            </w:pPr>
            <w:r w:rsidRPr="005026A1">
              <w:rPr>
                <w:rFonts w:cs="v4.2.0"/>
                <w:lang w:eastAsia="zh-CN"/>
              </w:rPr>
              <w:t>-1.46</w:t>
            </w:r>
          </w:p>
        </w:tc>
      </w:tr>
      <w:tr w:rsidR="00440354" w:rsidRPr="005026A1" w14:paraId="07F5836A" w14:textId="77777777" w:rsidTr="00B3212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9612A7E" w14:textId="77777777" w:rsidR="00440354" w:rsidRPr="005026A1" w:rsidRDefault="00440354" w:rsidP="00B3212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5FA7EB7A" w14:textId="77777777" w:rsidR="00440354" w:rsidRPr="005026A1" w:rsidRDefault="00440354" w:rsidP="00B3212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4801A101" w14:textId="77777777" w:rsidR="00440354" w:rsidRPr="005026A1" w:rsidRDefault="00440354" w:rsidP="00B32122">
            <w:pPr>
              <w:pStyle w:val="TAC"/>
              <w:rPr>
                <w:rFonts w:cs="v4.2.0"/>
                <w:lang w:eastAsia="zh-CN"/>
              </w:rPr>
            </w:pPr>
            <w:r w:rsidRPr="005026A1">
              <w:rPr>
                <w:rFonts w:cs="v4.2.0"/>
                <w:lang w:eastAsia="zh-CN"/>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8A7C9B" w14:textId="77777777" w:rsidR="00440354" w:rsidRPr="005026A1" w:rsidRDefault="00440354" w:rsidP="00B3212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B0699" w14:textId="77777777" w:rsidR="00440354" w:rsidRPr="005026A1" w:rsidRDefault="00440354" w:rsidP="00B3212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98EF94" w14:textId="77777777" w:rsidR="00440354" w:rsidRPr="005026A1" w:rsidRDefault="00440354" w:rsidP="00B32122">
            <w:pPr>
              <w:spacing w:after="0"/>
              <w:rPr>
                <w:rFonts w:ascii="Arial" w:eastAsiaTheme="minorHAnsi" w:hAnsi="Arial" w:cs="v4.2.0"/>
                <w:sz w:val="18"/>
                <w:szCs w:val="22"/>
                <w:lang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172BD776" w14:textId="77777777" w:rsidR="00440354" w:rsidRPr="005026A1" w:rsidRDefault="00440354" w:rsidP="00B32122">
            <w:pPr>
              <w:spacing w:after="0"/>
              <w:rPr>
                <w:rFonts w:ascii="Arial" w:eastAsiaTheme="minorHAnsi" w:hAnsi="Arial" w:cs="v4.2.0"/>
                <w:sz w:val="18"/>
                <w:szCs w:val="22"/>
                <w:lang w:eastAsia="zh-CN"/>
              </w:rPr>
            </w:pPr>
          </w:p>
        </w:tc>
      </w:tr>
      <w:tr w:rsidR="00440354" w:rsidRPr="005026A1" w14:paraId="199AEB94" w14:textId="77777777" w:rsidTr="00B3212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0BF402A" w14:textId="77777777" w:rsidR="00440354" w:rsidRPr="005026A1" w:rsidRDefault="00440354" w:rsidP="00B3212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740D701C" w14:textId="77777777" w:rsidR="00440354" w:rsidRPr="005026A1" w:rsidRDefault="00440354" w:rsidP="00B3212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4292CEE5" w14:textId="77777777" w:rsidR="00440354" w:rsidRPr="005026A1" w:rsidRDefault="00440354" w:rsidP="00B32122">
            <w:pPr>
              <w:pStyle w:val="TAC"/>
              <w:rPr>
                <w:rFonts w:cs="v4.2.0"/>
                <w:lang w:eastAsia="zh-CN"/>
              </w:rPr>
            </w:pPr>
            <w:r w:rsidRPr="005026A1">
              <w:rPr>
                <w:rFonts w:cs="v4.2.0"/>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17F040" w14:textId="77777777" w:rsidR="00440354" w:rsidRPr="005026A1" w:rsidRDefault="00440354" w:rsidP="00B3212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687E8C" w14:textId="77777777" w:rsidR="00440354" w:rsidRPr="005026A1" w:rsidRDefault="00440354" w:rsidP="00B3212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CB9CA6" w14:textId="77777777" w:rsidR="00440354" w:rsidRPr="005026A1" w:rsidRDefault="00440354" w:rsidP="00B32122">
            <w:pPr>
              <w:spacing w:after="0"/>
              <w:rPr>
                <w:rFonts w:ascii="Arial" w:eastAsiaTheme="minorHAnsi" w:hAnsi="Arial" w:cs="v4.2.0"/>
                <w:sz w:val="18"/>
                <w:szCs w:val="22"/>
                <w:lang w:eastAsia="zh-CN"/>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57455356" w14:textId="77777777" w:rsidR="00440354" w:rsidRPr="005026A1" w:rsidRDefault="00440354" w:rsidP="00B32122">
            <w:pPr>
              <w:spacing w:after="0"/>
              <w:rPr>
                <w:rFonts w:ascii="Arial" w:eastAsiaTheme="minorHAnsi" w:hAnsi="Arial" w:cs="v4.2.0"/>
                <w:sz w:val="18"/>
                <w:szCs w:val="22"/>
                <w:lang w:eastAsia="zh-CN"/>
              </w:rPr>
            </w:pPr>
          </w:p>
        </w:tc>
      </w:tr>
      <w:tr w:rsidR="00440354" w:rsidRPr="005026A1" w14:paraId="700C6510" w14:textId="77777777" w:rsidTr="00B32122">
        <w:trPr>
          <w:cantSplit/>
          <w:trHeight w:val="15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74C3E5E" w14:textId="77777777" w:rsidR="00440354" w:rsidRPr="005026A1" w:rsidRDefault="00440354" w:rsidP="00B32122">
            <w:pPr>
              <w:pStyle w:val="TAL"/>
              <w:rPr>
                <w:rFonts w:cstheme="minorBidi"/>
              </w:rPr>
            </w:pPr>
            <w:r w:rsidRPr="005026A1">
              <w:rPr>
                <w:rFonts w:cs="v4.2.0"/>
                <w:noProof/>
                <w:position w:val="-12"/>
                <w:lang w:eastAsia="zh-CN"/>
              </w:rPr>
              <w:drawing>
                <wp:inline distT="0" distB="0" distL="0" distR="0" wp14:anchorId="006A2F64" wp14:editId="04A8B492">
                  <wp:extent cx="514350" cy="24765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47" w:type="dxa"/>
            <w:vMerge w:val="restart"/>
            <w:tcBorders>
              <w:top w:val="single" w:sz="4" w:space="0" w:color="auto"/>
              <w:left w:val="single" w:sz="4" w:space="0" w:color="auto"/>
              <w:bottom w:val="single" w:sz="4" w:space="0" w:color="auto"/>
              <w:right w:val="single" w:sz="4" w:space="0" w:color="auto"/>
            </w:tcBorders>
            <w:hideMark/>
          </w:tcPr>
          <w:p w14:paraId="73017F6D" w14:textId="77777777" w:rsidR="00440354" w:rsidRPr="005026A1" w:rsidRDefault="00440354" w:rsidP="00B32122">
            <w:pPr>
              <w:pStyle w:val="TAC"/>
            </w:pPr>
            <w:r w:rsidRPr="005026A1">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B826C4A" w14:textId="77777777" w:rsidR="00440354" w:rsidRPr="005026A1" w:rsidRDefault="00440354" w:rsidP="00B32122">
            <w:pPr>
              <w:pStyle w:val="TAC"/>
              <w:rPr>
                <w:rFonts w:cs="v4.2.0"/>
                <w:lang w:eastAsia="zh-CN"/>
              </w:rPr>
            </w:pPr>
            <w:r w:rsidRPr="005026A1">
              <w:rPr>
                <w:rFonts w:cs="v4.2.0"/>
                <w:lang w:eastAsia="zh-CN"/>
              </w:rPr>
              <w:t>1</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58117BD" w14:textId="77777777" w:rsidR="00440354" w:rsidRPr="005026A1" w:rsidRDefault="00440354" w:rsidP="00B32122">
            <w:pPr>
              <w:pStyle w:val="TAC"/>
              <w:rPr>
                <w:rFonts w:cstheme="minorBidi"/>
              </w:rPr>
            </w:pPr>
            <w:r w:rsidRPr="005026A1">
              <w:rPr>
                <w:rFonts w:cs="v4.2.0"/>
              </w:rPr>
              <w:t>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478AB16" w14:textId="77777777" w:rsidR="00440354" w:rsidRPr="005026A1" w:rsidRDefault="00440354" w:rsidP="00B32122">
            <w:pPr>
              <w:pStyle w:val="TAC"/>
            </w:pPr>
            <w:r w:rsidRPr="005026A1">
              <w:rPr>
                <w:rFonts w:cs="v4.2.0"/>
              </w:rPr>
              <w:t>4</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4486DE4" w14:textId="77777777" w:rsidR="00440354" w:rsidRPr="005026A1" w:rsidRDefault="00440354" w:rsidP="00B32122">
            <w:pPr>
              <w:pStyle w:val="TAC"/>
              <w:rPr>
                <w:rFonts w:cs="v4.2.0"/>
              </w:rPr>
            </w:pPr>
            <w:r w:rsidRPr="005026A1">
              <w:rPr>
                <w:rFonts w:cs="v4.2.0"/>
              </w:rPr>
              <w:t>-Infinity</w:t>
            </w:r>
          </w:p>
        </w:tc>
        <w:tc>
          <w:tcPr>
            <w:tcW w:w="1102" w:type="dxa"/>
            <w:vMerge w:val="restart"/>
            <w:tcBorders>
              <w:top w:val="single" w:sz="4" w:space="0" w:color="auto"/>
              <w:left w:val="single" w:sz="4" w:space="0" w:color="auto"/>
              <w:bottom w:val="single" w:sz="4" w:space="0" w:color="auto"/>
              <w:right w:val="single" w:sz="4" w:space="0" w:color="auto"/>
            </w:tcBorders>
            <w:hideMark/>
          </w:tcPr>
          <w:p w14:paraId="79ACAA40" w14:textId="77777777" w:rsidR="00440354" w:rsidRPr="005026A1" w:rsidRDefault="00440354" w:rsidP="00B32122">
            <w:pPr>
              <w:pStyle w:val="TAC"/>
              <w:rPr>
                <w:rFonts w:cs="v4.2.0"/>
              </w:rPr>
            </w:pPr>
            <w:r w:rsidRPr="005026A1">
              <w:rPr>
                <w:rFonts w:cs="v4.2.0"/>
              </w:rPr>
              <w:t>4</w:t>
            </w:r>
          </w:p>
        </w:tc>
      </w:tr>
      <w:tr w:rsidR="00440354" w:rsidRPr="005026A1" w14:paraId="4810230B" w14:textId="77777777" w:rsidTr="00B3212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8E14EB" w14:textId="77777777" w:rsidR="00440354" w:rsidRPr="005026A1" w:rsidRDefault="00440354" w:rsidP="00B3212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33C549D2" w14:textId="77777777" w:rsidR="00440354" w:rsidRPr="005026A1" w:rsidRDefault="00440354" w:rsidP="00B3212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32ADDDF3" w14:textId="77777777" w:rsidR="00440354" w:rsidRPr="005026A1" w:rsidRDefault="00440354" w:rsidP="00B32122">
            <w:pPr>
              <w:pStyle w:val="TAC"/>
              <w:rPr>
                <w:rFonts w:cs="v4.2.0"/>
                <w:lang w:eastAsia="zh-CN"/>
              </w:rPr>
            </w:pPr>
            <w:r w:rsidRPr="005026A1">
              <w:rPr>
                <w:rFonts w:cs="v4.2.0"/>
                <w:lang w:eastAsia="zh-CN"/>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2872E4" w14:textId="77777777" w:rsidR="00440354" w:rsidRPr="005026A1" w:rsidRDefault="00440354" w:rsidP="00B3212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CC76D5" w14:textId="77777777" w:rsidR="00440354" w:rsidRPr="005026A1" w:rsidRDefault="00440354" w:rsidP="00B3212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F7B9B3" w14:textId="77777777" w:rsidR="00440354" w:rsidRPr="005026A1" w:rsidRDefault="00440354" w:rsidP="00B32122">
            <w:pPr>
              <w:spacing w:after="0"/>
              <w:rPr>
                <w:rFonts w:ascii="Arial" w:eastAsiaTheme="minorHAnsi" w:hAnsi="Arial" w:cs="v4.2.0"/>
                <w:sz w:val="18"/>
                <w:szCs w:val="22"/>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599BC637" w14:textId="77777777" w:rsidR="00440354" w:rsidRPr="005026A1" w:rsidRDefault="00440354" w:rsidP="00B32122">
            <w:pPr>
              <w:spacing w:after="0"/>
              <w:rPr>
                <w:rFonts w:ascii="Arial" w:eastAsiaTheme="minorHAnsi" w:hAnsi="Arial" w:cs="v4.2.0"/>
                <w:sz w:val="18"/>
                <w:szCs w:val="22"/>
              </w:rPr>
            </w:pPr>
          </w:p>
        </w:tc>
      </w:tr>
      <w:tr w:rsidR="00440354" w:rsidRPr="005026A1" w14:paraId="59DC02D9" w14:textId="77777777" w:rsidTr="00B32122">
        <w:trPr>
          <w:cantSplit/>
          <w:trHeight w:val="156"/>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E1D2886" w14:textId="77777777" w:rsidR="00440354" w:rsidRPr="005026A1" w:rsidRDefault="00440354" w:rsidP="00B3212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2FA87A1E" w14:textId="77777777" w:rsidR="00440354" w:rsidRPr="005026A1" w:rsidRDefault="00440354" w:rsidP="00B3212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6D6197C7" w14:textId="77777777" w:rsidR="00440354" w:rsidRPr="005026A1" w:rsidRDefault="00440354" w:rsidP="00B32122">
            <w:pPr>
              <w:pStyle w:val="TAC"/>
              <w:rPr>
                <w:rFonts w:cs="v4.2.0"/>
                <w:lang w:eastAsia="zh-CN"/>
              </w:rPr>
            </w:pPr>
            <w:r w:rsidRPr="005026A1">
              <w:rPr>
                <w:rFonts w:cs="v4.2.0"/>
                <w:lang w:eastAsia="zh-CN"/>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08A70D" w14:textId="77777777" w:rsidR="00440354" w:rsidRPr="005026A1" w:rsidRDefault="00440354" w:rsidP="00B3212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FD7E01" w14:textId="77777777" w:rsidR="00440354" w:rsidRPr="005026A1" w:rsidRDefault="00440354" w:rsidP="00B32122">
            <w:pPr>
              <w:spacing w:after="0"/>
              <w:rPr>
                <w:rFonts w:ascii="Arial" w:eastAsiaTheme="minorHAnsi" w:hAnsi="Arial"/>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D7D5DD" w14:textId="77777777" w:rsidR="00440354" w:rsidRPr="005026A1" w:rsidRDefault="00440354" w:rsidP="00B32122">
            <w:pPr>
              <w:spacing w:after="0"/>
              <w:rPr>
                <w:rFonts w:ascii="Arial" w:eastAsiaTheme="minorHAnsi" w:hAnsi="Arial" w:cs="v4.2.0"/>
                <w:sz w:val="18"/>
                <w:szCs w:val="22"/>
              </w:rPr>
            </w:pPr>
          </w:p>
        </w:tc>
        <w:tc>
          <w:tcPr>
            <w:tcW w:w="1102" w:type="dxa"/>
            <w:vMerge/>
            <w:tcBorders>
              <w:top w:val="single" w:sz="4" w:space="0" w:color="auto"/>
              <w:left w:val="single" w:sz="4" w:space="0" w:color="auto"/>
              <w:bottom w:val="single" w:sz="4" w:space="0" w:color="auto"/>
              <w:right w:val="single" w:sz="4" w:space="0" w:color="auto"/>
            </w:tcBorders>
            <w:vAlign w:val="center"/>
            <w:hideMark/>
          </w:tcPr>
          <w:p w14:paraId="08344F89" w14:textId="77777777" w:rsidR="00440354" w:rsidRPr="005026A1" w:rsidRDefault="00440354" w:rsidP="00B32122">
            <w:pPr>
              <w:spacing w:after="0"/>
              <w:rPr>
                <w:rFonts w:ascii="Arial" w:eastAsiaTheme="minorHAnsi" w:hAnsi="Arial" w:cs="v4.2.0"/>
                <w:sz w:val="18"/>
                <w:szCs w:val="22"/>
              </w:rPr>
            </w:pPr>
          </w:p>
        </w:tc>
      </w:tr>
      <w:tr w:rsidR="00440354" w:rsidRPr="005026A1" w14:paraId="23129C73" w14:textId="77777777" w:rsidTr="00B32122">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86634FE" w14:textId="77777777" w:rsidR="00440354" w:rsidRPr="005026A1" w:rsidRDefault="00440354" w:rsidP="00B32122">
            <w:pPr>
              <w:pStyle w:val="TAL"/>
              <w:rPr>
                <w:rFonts w:cstheme="minorBidi"/>
              </w:rPr>
            </w:pPr>
            <w:r w:rsidRPr="005026A1">
              <w:rPr>
                <w:rFonts w:cs="v4.2.0"/>
              </w:rPr>
              <w:t>SS-RSRP</w:t>
            </w:r>
            <w:r w:rsidRPr="005026A1">
              <w:rPr>
                <w:vertAlign w:val="superscript"/>
              </w:rPr>
              <w:t xml:space="preserve"> Note 3</w:t>
            </w:r>
          </w:p>
        </w:tc>
        <w:tc>
          <w:tcPr>
            <w:tcW w:w="1447" w:type="dxa"/>
            <w:vMerge w:val="restart"/>
            <w:tcBorders>
              <w:top w:val="single" w:sz="4" w:space="0" w:color="auto"/>
              <w:left w:val="single" w:sz="4" w:space="0" w:color="auto"/>
              <w:bottom w:val="single" w:sz="4" w:space="0" w:color="auto"/>
              <w:right w:val="single" w:sz="4" w:space="0" w:color="auto"/>
            </w:tcBorders>
            <w:hideMark/>
          </w:tcPr>
          <w:p w14:paraId="340BDF46" w14:textId="77777777" w:rsidR="00440354" w:rsidRPr="005026A1" w:rsidRDefault="00440354" w:rsidP="00B32122">
            <w:pPr>
              <w:pStyle w:val="TAC"/>
            </w:pPr>
            <w:r w:rsidRPr="005026A1">
              <w:rPr>
                <w:rFonts w:cs="v4.2.0"/>
              </w:rPr>
              <w:t>dBm/SCS kHz</w:t>
            </w:r>
          </w:p>
        </w:tc>
        <w:tc>
          <w:tcPr>
            <w:tcW w:w="992" w:type="dxa"/>
            <w:tcBorders>
              <w:top w:val="single" w:sz="4" w:space="0" w:color="auto"/>
              <w:left w:val="single" w:sz="4" w:space="0" w:color="auto"/>
              <w:bottom w:val="single" w:sz="4" w:space="0" w:color="auto"/>
              <w:right w:val="single" w:sz="4" w:space="0" w:color="auto"/>
            </w:tcBorders>
            <w:hideMark/>
          </w:tcPr>
          <w:p w14:paraId="46814297" w14:textId="77777777" w:rsidR="00440354" w:rsidRPr="005026A1" w:rsidRDefault="00440354" w:rsidP="00B32122">
            <w:pPr>
              <w:pStyle w:val="TAC"/>
              <w:rPr>
                <w:rFonts w:cs="v4.2.0"/>
                <w:lang w:eastAsia="zh-CN"/>
              </w:rPr>
            </w:pPr>
            <w:r w:rsidRPr="005026A1">
              <w:rPr>
                <w:rFonts w:cs="v4.2.0"/>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67E4839A" w14:textId="77777777" w:rsidR="00440354" w:rsidRPr="005026A1" w:rsidRDefault="00440354" w:rsidP="00B32122">
            <w:pPr>
              <w:pStyle w:val="TAC"/>
              <w:rPr>
                <w:rFonts w:cstheme="minorBidi"/>
              </w:rPr>
            </w:pPr>
            <w:r w:rsidRPr="005026A1">
              <w:rPr>
                <w:rFonts w:cs="v4.2.0"/>
              </w:rPr>
              <w:t>-94</w:t>
            </w:r>
          </w:p>
        </w:tc>
        <w:tc>
          <w:tcPr>
            <w:tcW w:w="1134" w:type="dxa"/>
            <w:tcBorders>
              <w:top w:val="single" w:sz="4" w:space="0" w:color="auto"/>
              <w:left w:val="single" w:sz="4" w:space="0" w:color="auto"/>
              <w:bottom w:val="single" w:sz="4" w:space="0" w:color="auto"/>
              <w:right w:val="single" w:sz="4" w:space="0" w:color="auto"/>
            </w:tcBorders>
            <w:hideMark/>
          </w:tcPr>
          <w:p w14:paraId="4499A89A" w14:textId="77777777" w:rsidR="00440354" w:rsidRPr="005026A1" w:rsidRDefault="00440354" w:rsidP="00B32122">
            <w:pPr>
              <w:pStyle w:val="TAC"/>
            </w:pPr>
            <w:r w:rsidRPr="005026A1">
              <w:rPr>
                <w:rFonts w:cs="v4.2.0"/>
              </w:rPr>
              <w:t>-94</w:t>
            </w:r>
          </w:p>
        </w:tc>
        <w:tc>
          <w:tcPr>
            <w:tcW w:w="1134" w:type="dxa"/>
            <w:tcBorders>
              <w:top w:val="single" w:sz="4" w:space="0" w:color="auto"/>
              <w:left w:val="single" w:sz="4" w:space="0" w:color="auto"/>
              <w:bottom w:val="single" w:sz="4" w:space="0" w:color="auto"/>
              <w:right w:val="single" w:sz="4" w:space="0" w:color="auto"/>
            </w:tcBorders>
            <w:hideMark/>
          </w:tcPr>
          <w:p w14:paraId="55E5E6DF" w14:textId="77777777" w:rsidR="00440354" w:rsidRPr="005026A1" w:rsidRDefault="00440354" w:rsidP="00B32122">
            <w:pPr>
              <w:pStyle w:val="TAC"/>
              <w:rPr>
                <w:rFonts w:cs="v4.2.0"/>
                <w:lang w:eastAsia="zh-CN"/>
              </w:rPr>
            </w:pPr>
            <w:r w:rsidRPr="005026A1">
              <w:rPr>
                <w:rFonts w:cs="v4.2.0"/>
                <w:lang w:eastAsia="zh-CN"/>
              </w:rPr>
              <w:t>-Infinity</w:t>
            </w:r>
          </w:p>
        </w:tc>
        <w:tc>
          <w:tcPr>
            <w:tcW w:w="1102" w:type="dxa"/>
            <w:tcBorders>
              <w:top w:val="single" w:sz="4" w:space="0" w:color="auto"/>
              <w:left w:val="single" w:sz="4" w:space="0" w:color="auto"/>
              <w:bottom w:val="single" w:sz="4" w:space="0" w:color="auto"/>
              <w:right w:val="single" w:sz="4" w:space="0" w:color="auto"/>
            </w:tcBorders>
            <w:hideMark/>
          </w:tcPr>
          <w:p w14:paraId="6FD6EB6D" w14:textId="77777777" w:rsidR="00440354" w:rsidRPr="005026A1" w:rsidRDefault="00440354" w:rsidP="00B32122">
            <w:pPr>
              <w:pStyle w:val="TAC"/>
              <w:rPr>
                <w:rFonts w:cs="v4.2.0"/>
                <w:lang w:eastAsia="zh-CN"/>
              </w:rPr>
            </w:pPr>
            <w:r w:rsidRPr="005026A1">
              <w:rPr>
                <w:rFonts w:cs="v4.2.0"/>
                <w:lang w:eastAsia="zh-CN"/>
              </w:rPr>
              <w:t>-94</w:t>
            </w:r>
          </w:p>
        </w:tc>
      </w:tr>
      <w:tr w:rsidR="00440354" w:rsidRPr="005026A1" w14:paraId="1BD00EE8" w14:textId="77777777" w:rsidTr="00B3212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08B854" w14:textId="77777777" w:rsidR="00440354" w:rsidRPr="005026A1" w:rsidRDefault="00440354" w:rsidP="00B3212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15942C1C" w14:textId="77777777" w:rsidR="00440354" w:rsidRPr="005026A1" w:rsidRDefault="00440354" w:rsidP="00B3212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706CED7C" w14:textId="77777777" w:rsidR="00440354" w:rsidRPr="005026A1" w:rsidRDefault="00440354" w:rsidP="00B32122">
            <w:pPr>
              <w:pStyle w:val="TAC"/>
              <w:rPr>
                <w:rFonts w:cs="v4.2.0"/>
                <w:lang w:eastAsia="zh-CN"/>
              </w:rPr>
            </w:pPr>
            <w:r w:rsidRPr="005026A1">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1DDF9A8C" w14:textId="77777777" w:rsidR="00440354" w:rsidRPr="005026A1" w:rsidRDefault="00440354" w:rsidP="00B32122">
            <w:pPr>
              <w:pStyle w:val="TAC"/>
              <w:rPr>
                <w:rFonts w:cs="v4.2.0"/>
              </w:rPr>
            </w:pPr>
            <w:r w:rsidRPr="005026A1">
              <w:rPr>
                <w:rFonts w:cs="v4.2.0"/>
              </w:rPr>
              <w:t>-94</w:t>
            </w:r>
          </w:p>
        </w:tc>
        <w:tc>
          <w:tcPr>
            <w:tcW w:w="1134" w:type="dxa"/>
            <w:tcBorders>
              <w:top w:val="single" w:sz="4" w:space="0" w:color="auto"/>
              <w:left w:val="single" w:sz="4" w:space="0" w:color="auto"/>
              <w:bottom w:val="single" w:sz="4" w:space="0" w:color="auto"/>
              <w:right w:val="single" w:sz="4" w:space="0" w:color="auto"/>
            </w:tcBorders>
            <w:hideMark/>
          </w:tcPr>
          <w:p w14:paraId="2638A0F0" w14:textId="77777777" w:rsidR="00440354" w:rsidRPr="005026A1" w:rsidRDefault="00440354" w:rsidP="00B32122">
            <w:pPr>
              <w:pStyle w:val="TAC"/>
              <w:rPr>
                <w:rFonts w:cs="v4.2.0"/>
              </w:rPr>
            </w:pPr>
            <w:r w:rsidRPr="005026A1">
              <w:rPr>
                <w:rFonts w:cs="v4.2.0"/>
              </w:rPr>
              <w:t>-94</w:t>
            </w:r>
          </w:p>
        </w:tc>
        <w:tc>
          <w:tcPr>
            <w:tcW w:w="1134" w:type="dxa"/>
            <w:tcBorders>
              <w:top w:val="single" w:sz="4" w:space="0" w:color="auto"/>
              <w:left w:val="single" w:sz="4" w:space="0" w:color="auto"/>
              <w:bottom w:val="single" w:sz="4" w:space="0" w:color="auto"/>
              <w:right w:val="single" w:sz="4" w:space="0" w:color="auto"/>
            </w:tcBorders>
            <w:hideMark/>
          </w:tcPr>
          <w:p w14:paraId="6582D3E1" w14:textId="77777777" w:rsidR="00440354" w:rsidRPr="005026A1" w:rsidRDefault="00440354" w:rsidP="00B32122">
            <w:pPr>
              <w:pStyle w:val="TAC"/>
              <w:rPr>
                <w:rFonts w:cs="v4.2.0"/>
                <w:lang w:eastAsia="zh-CN"/>
              </w:rPr>
            </w:pPr>
            <w:r w:rsidRPr="005026A1">
              <w:rPr>
                <w:rFonts w:cs="v4.2.0"/>
                <w:lang w:eastAsia="zh-CN"/>
              </w:rPr>
              <w:t>-Infinity</w:t>
            </w:r>
          </w:p>
        </w:tc>
        <w:tc>
          <w:tcPr>
            <w:tcW w:w="1102" w:type="dxa"/>
            <w:tcBorders>
              <w:top w:val="single" w:sz="4" w:space="0" w:color="auto"/>
              <w:left w:val="single" w:sz="4" w:space="0" w:color="auto"/>
              <w:bottom w:val="single" w:sz="4" w:space="0" w:color="auto"/>
              <w:right w:val="single" w:sz="4" w:space="0" w:color="auto"/>
            </w:tcBorders>
            <w:hideMark/>
          </w:tcPr>
          <w:p w14:paraId="67073D85" w14:textId="77777777" w:rsidR="00440354" w:rsidRPr="005026A1" w:rsidRDefault="00440354" w:rsidP="00B32122">
            <w:pPr>
              <w:pStyle w:val="TAC"/>
              <w:rPr>
                <w:rFonts w:cs="v4.2.0"/>
                <w:lang w:eastAsia="zh-CN"/>
              </w:rPr>
            </w:pPr>
            <w:r w:rsidRPr="005026A1">
              <w:rPr>
                <w:rFonts w:cs="v4.2.0"/>
                <w:lang w:eastAsia="zh-CN"/>
              </w:rPr>
              <w:t>-94</w:t>
            </w:r>
          </w:p>
        </w:tc>
      </w:tr>
      <w:tr w:rsidR="00440354" w:rsidRPr="005026A1" w14:paraId="56438C51" w14:textId="77777777" w:rsidTr="00B3212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7D889DD" w14:textId="77777777" w:rsidR="00440354" w:rsidRPr="005026A1" w:rsidRDefault="00440354" w:rsidP="00B32122">
            <w:pPr>
              <w:spacing w:after="0"/>
              <w:rPr>
                <w:rFonts w:ascii="Arial" w:eastAsiaTheme="minorHAnsi" w:hAnsi="Arial"/>
                <w:sz w:val="18"/>
                <w:szCs w:val="22"/>
              </w:rPr>
            </w:pPr>
          </w:p>
        </w:tc>
        <w:tc>
          <w:tcPr>
            <w:tcW w:w="1447" w:type="dxa"/>
            <w:vMerge/>
            <w:tcBorders>
              <w:top w:val="single" w:sz="4" w:space="0" w:color="auto"/>
              <w:left w:val="single" w:sz="4" w:space="0" w:color="auto"/>
              <w:bottom w:val="single" w:sz="4" w:space="0" w:color="auto"/>
              <w:right w:val="single" w:sz="4" w:space="0" w:color="auto"/>
            </w:tcBorders>
            <w:vAlign w:val="center"/>
            <w:hideMark/>
          </w:tcPr>
          <w:p w14:paraId="692DA3DF" w14:textId="77777777" w:rsidR="00440354" w:rsidRPr="005026A1" w:rsidRDefault="00440354" w:rsidP="00B32122">
            <w:pPr>
              <w:spacing w:after="0"/>
              <w:rPr>
                <w:rFonts w:ascii="Arial" w:eastAsiaTheme="minorHAnsi" w:hAnsi="Arial"/>
                <w:sz w:val="18"/>
                <w:szCs w:val="22"/>
              </w:rPr>
            </w:pPr>
          </w:p>
        </w:tc>
        <w:tc>
          <w:tcPr>
            <w:tcW w:w="992" w:type="dxa"/>
            <w:tcBorders>
              <w:top w:val="single" w:sz="4" w:space="0" w:color="auto"/>
              <w:left w:val="single" w:sz="4" w:space="0" w:color="auto"/>
              <w:bottom w:val="single" w:sz="4" w:space="0" w:color="auto"/>
              <w:right w:val="single" w:sz="4" w:space="0" w:color="auto"/>
            </w:tcBorders>
            <w:hideMark/>
          </w:tcPr>
          <w:p w14:paraId="16F491E2" w14:textId="77777777" w:rsidR="00440354" w:rsidRPr="005026A1" w:rsidRDefault="00440354" w:rsidP="00B32122">
            <w:pPr>
              <w:pStyle w:val="TAC"/>
              <w:rPr>
                <w:rFonts w:cs="v4.2.0"/>
                <w:lang w:eastAsia="zh-CN"/>
              </w:rPr>
            </w:pPr>
            <w:r w:rsidRPr="005026A1">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F8D45D8" w14:textId="77777777" w:rsidR="00440354" w:rsidRPr="005026A1" w:rsidRDefault="00440354" w:rsidP="00B32122">
            <w:pPr>
              <w:pStyle w:val="TAC"/>
              <w:rPr>
                <w:rFonts w:cs="v4.2.0"/>
                <w:lang w:eastAsia="zh-CN"/>
              </w:rPr>
            </w:pPr>
            <w:r w:rsidRPr="005026A1">
              <w:rPr>
                <w:rFonts w:cs="v4.2.0"/>
                <w:lang w:eastAsia="zh-CN"/>
              </w:rPr>
              <w:t>-91</w:t>
            </w:r>
          </w:p>
        </w:tc>
        <w:tc>
          <w:tcPr>
            <w:tcW w:w="1134" w:type="dxa"/>
            <w:tcBorders>
              <w:top w:val="single" w:sz="4" w:space="0" w:color="auto"/>
              <w:left w:val="single" w:sz="4" w:space="0" w:color="auto"/>
              <w:bottom w:val="single" w:sz="4" w:space="0" w:color="auto"/>
              <w:right w:val="single" w:sz="4" w:space="0" w:color="auto"/>
            </w:tcBorders>
            <w:hideMark/>
          </w:tcPr>
          <w:p w14:paraId="29BD58E5" w14:textId="77777777" w:rsidR="00440354" w:rsidRPr="005026A1" w:rsidRDefault="00440354" w:rsidP="00B32122">
            <w:pPr>
              <w:pStyle w:val="TAC"/>
              <w:rPr>
                <w:rFonts w:cs="v4.2.0"/>
                <w:lang w:eastAsia="zh-CN"/>
              </w:rPr>
            </w:pPr>
            <w:r w:rsidRPr="005026A1">
              <w:rPr>
                <w:rFonts w:cs="v4.2.0"/>
                <w:lang w:eastAsia="zh-CN"/>
              </w:rPr>
              <w:t>-91</w:t>
            </w:r>
          </w:p>
        </w:tc>
        <w:tc>
          <w:tcPr>
            <w:tcW w:w="1134" w:type="dxa"/>
            <w:tcBorders>
              <w:top w:val="single" w:sz="4" w:space="0" w:color="auto"/>
              <w:left w:val="single" w:sz="4" w:space="0" w:color="auto"/>
              <w:bottom w:val="single" w:sz="4" w:space="0" w:color="auto"/>
              <w:right w:val="single" w:sz="4" w:space="0" w:color="auto"/>
            </w:tcBorders>
            <w:hideMark/>
          </w:tcPr>
          <w:p w14:paraId="60081278" w14:textId="77777777" w:rsidR="00440354" w:rsidRPr="005026A1" w:rsidRDefault="00440354" w:rsidP="00B32122">
            <w:pPr>
              <w:pStyle w:val="TAC"/>
              <w:rPr>
                <w:rFonts w:cs="v4.2.0"/>
                <w:lang w:eastAsia="zh-CN"/>
              </w:rPr>
            </w:pPr>
            <w:r w:rsidRPr="005026A1">
              <w:rPr>
                <w:rFonts w:cs="v4.2.0"/>
                <w:lang w:eastAsia="zh-CN"/>
              </w:rPr>
              <w:t>-Infinity</w:t>
            </w:r>
          </w:p>
        </w:tc>
        <w:tc>
          <w:tcPr>
            <w:tcW w:w="1102" w:type="dxa"/>
            <w:tcBorders>
              <w:top w:val="single" w:sz="4" w:space="0" w:color="auto"/>
              <w:left w:val="single" w:sz="4" w:space="0" w:color="auto"/>
              <w:bottom w:val="single" w:sz="4" w:space="0" w:color="auto"/>
              <w:right w:val="single" w:sz="4" w:space="0" w:color="auto"/>
            </w:tcBorders>
            <w:hideMark/>
          </w:tcPr>
          <w:p w14:paraId="30B97829" w14:textId="77777777" w:rsidR="00440354" w:rsidRPr="005026A1" w:rsidRDefault="00440354" w:rsidP="00B32122">
            <w:pPr>
              <w:pStyle w:val="TAC"/>
              <w:rPr>
                <w:rFonts w:cs="v4.2.0"/>
                <w:lang w:eastAsia="zh-CN"/>
              </w:rPr>
            </w:pPr>
            <w:r w:rsidRPr="005026A1">
              <w:rPr>
                <w:rFonts w:cs="v4.2.0"/>
                <w:lang w:eastAsia="zh-CN"/>
              </w:rPr>
              <w:t>-91</w:t>
            </w:r>
          </w:p>
        </w:tc>
      </w:tr>
      <w:tr w:rsidR="00440354" w:rsidRPr="005026A1" w14:paraId="25B95A77" w14:textId="77777777" w:rsidTr="00B32122">
        <w:trPr>
          <w:cantSplit/>
          <w:trHeight w:val="19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86AEDF1" w14:textId="77777777" w:rsidR="00440354" w:rsidRPr="005026A1" w:rsidRDefault="00440354" w:rsidP="00B32122">
            <w:pPr>
              <w:pStyle w:val="TAL"/>
              <w:rPr>
                <w:rFonts w:cs="v4.2.0"/>
                <w:lang w:eastAsia="zh-CN"/>
              </w:rPr>
            </w:pPr>
            <w:r w:rsidRPr="005026A1">
              <w:rPr>
                <w:rFonts w:cs="v4.2.0"/>
                <w:lang w:eastAsia="zh-CN"/>
              </w:rPr>
              <w:t>Io</w:t>
            </w:r>
          </w:p>
        </w:tc>
        <w:tc>
          <w:tcPr>
            <w:tcW w:w="1447" w:type="dxa"/>
            <w:tcBorders>
              <w:top w:val="single" w:sz="4" w:space="0" w:color="auto"/>
              <w:left w:val="single" w:sz="4" w:space="0" w:color="auto"/>
              <w:bottom w:val="single" w:sz="4" w:space="0" w:color="auto"/>
              <w:right w:val="single" w:sz="4" w:space="0" w:color="auto"/>
            </w:tcBorders>
            <w:hideMark/>
          </w:tcPr>
          <w:p w14:paraId="393733AF" w14:textId="77777777" w:rsidR="00440354" w:rsidRPr="005026A1" w:rsidRDefault="00440354" w:rsidP="00B32122">
            <w:pPr>
              <w:pStyle w:val="TAC"/>
              <w:rPr>
                <w:rFonts w:cs="v4.2.0"/>
                <w:lang w:eastAsia="zh-CN"/>
              </w:rPr>
            </w:pPr>
            <w:r w:rsidRPr="005026A1">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15C6813E" w14:textId="77777777" w:rsidR="00440354" w:rsidRPr="005026A1" w:rsidRDefault="00440354" w:rsidP="00B32122">
            <w:pPr>
              <w:pStyle w:val="TAC"/>
              <w:rPr>
                <w:rFonts w:cs="v4.2.0"/>
                <w:lang w:eastAsia="zh-CN"/>
              </w:rPr>
            </w:pPr>
            <w:r w:rsidRPr="005026A1">
              <w:rPr>
                <w:rFonts w:cs="v4.2.0"/>
                <w:lang w:eastAsia="zh-CN"/>
              </w:rPr>
              <w:t>1, 4</w:t>
            </w:r>
          </w:p>
        </w:tc>
        <w:tc>
          <w:tcPr>
            <w:tcW w:w="1134" w:type="dxa"/>
            <w:tcBorders>
              <w:top w:val="single" w:sz="4" w:space="0" w:color="auto"/>
              <w:left w:val="single" w:sz="4" w:space="0" w:color="auto"/>
              <w:bottom w:val="single" w:sz="4" w:space="0" w:color="auto"/>
              <w:right w:val="single" w:sz="4" w:space="0" w:color="auto"/>
            </w:tcBorders>
            <w:hideMark/>
          </w:tcPr>
          <w:p w14:paraId="7B58D1A1" w14:textId="77777777" w:rsidR="00440354" w:rsidRPr="005026A1" w:rsidRDefault="00440354" w:rsidP="00B32122">
            <w:pPr>
              <w:pStyle w:val="TAC"/>
              <w:rPr>
                <w:rFonts w:cs="v4.2.0"/>
                <w:lang w:eastAsia="zh-CN"/>
              </w:rPr>
            </w:pPr>
            <w:r w:rsidRPr="005026A1">
              <w:rPr>
                <w:rFonts w:cs="v4.2.0"/>
                <w:lang w:eastAsia="zh-CN"/>
              </w:rPr>
              <w:t>-64.60</w:t>
            </w:r>
          </w:p>
        </w:tc>
        <w:tc>
          <w:tcPr>
            <w:tcW w:w="1134" w:type="dxa"/>
            <w:tcBorders>
              <w:top w:val="single" w:sz="4" w:space="0" w:color="auto"/>
              <w:left w:val="single" w:sz="4" w:space="0" w:color="auto"/>
              <w:bottom w:val="single" w:sz="4" w:space="0" w:color="auto"/>
              <w:right w:val="single" w:sz="4" w:space="0" w:color="auto"/>
            </w:tcBorders>
            <w:hideMark/>
          </w:tcPr>
          <w:p w14:paraId="196F10D7" w14:textId="77777777" w:rsidR="00440354" w:rsidRPr="005026A1" w:rsidRDefault="00440354" w:rsidP="00B32122">
            <w:pPr>
              <w:pStyle w:val="TAC"/>
              <w:rPr>
                <w:rFonts w:cs="v4.2.0"/>
                <w:lang w:eastAsia="zh-CN"/>
              </w:rPr>
            </w:pPr>
            <w:r w:rsidRPr="005026A1">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54E5CB9D" w14:textId="77777777" w:rsidR="00440354" w:rsidRPr="005026A1" w:rsidRDefault="00440354" w:rsidP="00B32122">
            <w:pPr>
              <w:pStyle w:val="TAC"/>
              <w:rPr>
                <w:rFonts w:cs="v4.2.0"/>
                <w:lang w:eastAsia="zh-CN"/>
              </w:rPr>
            </w:pPr>
            <w:r w:rsidRPr="005026A1">
              <w:rPr>
                <w:rFonts w:cs="v4.2.0"/>
                <w:lang w:eastAsia="zh-CN"/>
              </w:rPr>
              <w:t>-64.60</w:t>
            </w:r>
          </w:p>
        </w:tc>
        <w:tc>
          <w:tcPr>
            <w:tcW w:w="1102" w:type="dxa"/>
            <w:tcBorders>
              <w:top w:val="single" w:sz="4" w:space="0" w:color="auto"/>
              <w:left w:val="single" w:sz="4" w:space="0" w:color="auto"/>
              <w:bottom w:val="single" w:sz="4" w:space="0" w:color="auto"/>
              <w:right w:val="single" w:sz="4" w:space="0" w:color="auto"/>
            </w:tcBorders>
            <w:hideMark/>
          </w:tcPr>
          <w:p w14:paraId="0EC13921" w14:textId="77777777" w:rsidR="00440354" w:rsidRPr="005026A1" w:rsidRDefault="00440354" w:rsidP="00B32122">
            <w:pPr>
              <w:pStyle w:val="TAC"/>
              <w:rPr>
                <w:rFonts w:cs="v4.2.0"/>
                <w:lang w:eastAsia="zh-CN"/>
              </w:rPr>
            </w:pPr>
            <w:r w:rsidRPr="005026A1">
              <w:rPr>
                <w:rFonts w:cs="v4.2.0"/>
                <w:lang w:eastAsia="zh-CN"/>
              </w:rPr>
              <w:t>-62.25</w:t>
            </w:r>
          </w:p>
        </w:tc>
      </w:tr>
      <w:tr w:rsidR="00440354" w:rsidRPr="005026A1" w14:paraId="68501143" w14:textId="77777777" w:rsidTr="00B3212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2D058E7" w14:textId="77777777" w:rsidR="00440354" w:rsidRPr="005026A1" w:rsidRDefault="00440354" w:rsidP="00B32122">
            <w:pPr>
              <w:spacing w:after="0"/>
              <w:rPr>
                <w:rFonts w:ascii="Arial" w:eastAsiaTheme="minorHAnsi" w:hAnsi="Arial" w:cs="v4.2.0"/>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1DEF6F4F" w14:textId="77777777" w:rsidR="00440354" w:rsidRPr="005026A1" w:rsidRDefault="00440354" w:rsidP="00B32122">
            <w:pPr>
              <w:pStyle w:val="TAC"/>
              <w:rPr>
                <w:rFonts w:cs="v4.2.0"/>
                <w:lang w:eastAsia="zh-CN"/>
              </w:rPr>
            </w:pPr>
            <w:r w:rsidRPr="005026A1">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058DF7EE" w14:textId="77777777" w:rsidR="00440354" w:rsidRPr="005026A1" w:rsidRDefault="00440354" w:rsidP="00B32122">
            <w:pPr>
              <w:pStyle w:val="TAC"/>
              <w:rPr>
                <w:rFonts w:cs="v4.2.0"/>
                <w:lang w:eastAsia="zh-CN"/>
              </w:rPr>
            </w:pPr>
            <w:r w:rsidRPr="005026A1">
              <w:rPr>
                <w:rFonts w:cs="v4.2.0"/>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26D0ADA" w14:textId="77777777" w:rsidR="00440354" w:rsidRPr="005026A1" w:rsidRDefault="00440354" w:rsidP="00B32122">
            <w:pPr>
              <w:pStyle w:val="TAC"/>
              <w:rPr>
                <w:rFonts w:cs="v4.2.0"/>
                <w:lang w:eastAsia="zh-CN"/>
              </w:rPr>
            </w:pPr>
            <w:r w:rsidRPr="005026A1">
              <w:rPr>
                <w:rFonts w:cs="v4.2.0"/>
                <w:lang w:eastAsia="zh-CN"/>
              </w:rPr>
              <w:t>-64.60</w:t>
            </w:r>
          </w:p>
        </w:tc>
        <w:tc>
          <w:tcPr>
            <w:tcW w:w="1134" w:type="dxa"/>
            <w:tcBorders>
              <w:top w:val="single" w:sz="4" w:space="0" w:color="auto"/>
              <w:left w:val="single" w:sz="4" w:space="0" w:color="auto"/>
              <w:bottom w:val="single" w:sz="4" w:space="0" w:color="auto"/>
              <w:right w:val="single" w:sz="4" w:space="0" w:color="auto"/>
            </w:tcBorders>
            <w:hideMark/>
          </w:tcPr>
          <w:p w14:paraId="1C46192D" w14:textId="77777777" w:rsidR="00440354" w:rsidRPr="005026A1" w:rsidRDefault="00440354" w:rsidP="00B32122">
            <w:pPr>
              <w:pStyle w:val="TAC"/>
              <w:rPr>
                <w:rFonts w:cs="v4.2.0"/>
                <w:lang w:eastAsia="zh-CN"/>
              </w:rPr>
            </w:pPr>
            <w:r w:rsidRPr="005026A1">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48408DDE" w14:textId="77777777" w:rsidR="00440354" w:rsidRPr="005026A1" w:rsidRDefault="00440354" w:rsidP="00B32122">
            <w:pPr>
              <w:pStyle w:val="TAC"/>
              <w:rPr>
                <w:rFonts w:cs="v4.2.0"/>
                <w:lang w:eastAsia="zh-CN"/>
              </w:rPr>
            </w:pPr>
            <w:r w:rsidRPr="005026A1">
              <w:rPr>
                <w:rFonts w:cs="v4.2.0"/>
                <w:lang w:eastAsia="zh-CN"/>
              </w:rPr>
              <w:t>-64.60</w:t>
            </w:r>
          </w:p>
        </w:tc>
        <w:tc>
          <w:tcPr>
            <w:tcW w:w="1102" w:type="dxa"/>
            <w:tcBorders>
              <w:top w:val="single" w:sz="4" w:space="0" w:color="auto"/>
              <w:left w:val="single" w:sz="4" w:space="0" w:color="auto"/>
              <w:bottom w:val="single" w:sz="4" w:space="0" w:color="auto"/>
              <w:right w:val="single" w:sz="4" w:space="0" w:color="auto"/>
            </w:tcBorders>
            <w:hideMark/>
          </w:tcPr>
          <w:p w14:paraId="6F8F522A" w14:textId="77777777" w:rsidR="00440354" w:rsidRPr="005026A1" w:rsidRDefault="00440354" w:rsidP="00B32122">
            <w:pPr>
              <w:pStyle w:val="TAC"/>
              <w:rPr>
                <w:rFonts w:cs="v4.2.0"/>
                <w:lang w:eastAsia="zh-CN"/>
              </w:rPr>
            </w:pPr>
            <w:r w:rsidRPr="005026A1">
              <w:rPr>
                <w:rFonts w:cs="v4.2.0"/>
                <w:lang w:eastAsia="zh-CN"/>
              </w:rPr>
              <w:t>-62.25</w:t>
            </w:r>
          </w:p>
        </w:tc>
      </w:tr>
      <w:tr w:rsidR="00440354" w:rsidRPr="005026A1" w14:paraId="514CFBB2" w14:textId="77777777" w:rsidTr="00B32122">
        <w:trPr>
          <w:cantSplit/>
          <w:trHeight w:val="19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2B328DB" w14:textId="77777777" w:rsidR="00440354" w:rsidRPr="005026A1" w:rsidRDefault="00440354" w:rsidP="00B32122">
            <w:pPr>
              <w:spacing w:after="0"/>
              <w:rPr>
                <w:rFonts w:ascii="Arial" w:eastAsiaTheme="minorHAnsi" w:hAnsi="Arial" w:cs="v4.2.0"/>
                <w:sz w:val="18"/>
                <w:szCs w:val="22"/>
                <w:lang w:eastAsia="zh-CN"/>
              </w:rPr>
            </w:pPr>
          </w:p>
        </w:tc>
        <w:tc>
          <w:tcPr>
            <w:tcW w:w="1447" w:type="dxa"/>
            <w:tcBorders>
              <w:top w:val="single" w:sz="4" w:space="0" w:color="auto"/>
              <w:left w:val="single" w:sz="4" w:space="0" w:color="auto"/>
              <w:bottom w:val="single" w:sz="4" w:space="0" w:color="auto"/>
              <w:right w:val="single" w:sz="4" w:space="0" w:color="auto"/>
            </w:tcBorders>
            <w:hideMark/>
          </w:tcPr>
          <w:p w14:paraId="0E333A85" w14:textId="77777777" w:rsidR="00440354" w:rsidRPr="005026A1" w:rsidRDefault="00440354" w:rsidP="00B32122">
            <w:pPr>
              <w:pStyle w:val="TAC"/>
              <w:rPr>
                <w:rFonts w:cs="v4.2.0"/>
                <w:lang w:eastAsia="zh-CN"/>
              </w:rPr>
            </w:pPr>
            <w:r w:rsidRPr="005026A1">
              <w:rPr>
                <w:rFonts w:cs="v4.2.0"/>
                <w:lang w:eastAsia="zh-CN"/>
              </w:rPr>
              <w:t>dBm/18.36 MHz</w:t>
            </w:r>
          </w:p>
        </w:tc>
        <w:tc>
          <w:tcPr>
            <w:tcW w:w="992" w:type="dxa"/>
            <w:tcBorders>
              <w:top w:val="single" w:sz="4" w:space="0" w:color="auto"/>
              <w:left w:val="single" w:sz="4" w:space="0" w:color="auto"/>
              <w:bottom w:val="single" w:sz="4" w:space="0" w:color="auto"/>
              <w:right w:val="single" w:sz="4" w:space="0" w:color="auto"/>
            </w:tcBorders>
            <w:hideMark/>
          </w:tcPr>
          <w:p w14:paraId="5E58B570" w14:textId="77777777" w:rsidR="00440354" w:rsidRPr="005026A1" w:rsidRDefault="00440354" w:rsidP="00B32122">
            <w:pPr>
              <w:pStyle w:val="TAC"/>
              <w:rPr>
                <w:rFonts w:cs="v4.2.0"/>
                <w:lang w:eastAsia="zh-CN"/>
              </w:rPr>
            </w:pPr>
            <w:r w:rsidRPr="005026A1">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0C358194" w14:textId="77777777" w:rsidR="00440354" w:rsidRPr="005026A1" w:rsidRDefault="00440354" w:rsidP="00B32122">
            <w:pPr>
              <w:pStyle w:val="TAC"/>
              <w:rPr>
                <w:rFonts w:cs="v4.2.0"/>
                <w:lang w:eastAsia="zh-CN"/>
              </w:rPr>
            </w:pPr>
            <w:r w:rsidRPr="005026A1">
              <w:rPr>
                <w:rFonts w:cs="v4.2.0"/>
                <w:lang w:eastAsia="zh-CN"/>
              </w:rPr>
              <w:t>-61.67</w:t>
            </w:r>
          </w:p>
        </w:tc>
        <w:tc>
          <w:tcPr>
            <w:tcW w:w="1134" w:type="dxa"/>
            <w:tcBorders>
              <w:top w:val="single" w:sz="4" w:space="0" w:color="auto"/>
              <w:left w:val="single" w:sz="4" w:space="0" w:color="auto"/>
              <w:bottom w:val="single" w:sz="4" w:space="0" w:color="auto"/>
              <w:right w:val="single" w:sz="4" w:space="0" w:color="auto"/>
            </w:tcBorders>
            <w:hideMark/>
          </w:tcPr>
          <w:p w14:paraId="7BB8AFDA" w14:textId="77777777" w:rsidR="00440354" w:rsidRPr="005026A1" w:rsidRDefault="00440354" w:rsidP="00B32122">
            <w:pPr>
              <w:pStyle w:val="TAC"/>
              <w:rPr>
                <w:rFonts w:cs="v4.2.0"/>
                <w:lang w:eastAsia="zh-CN"/>
              </w:rPr>
            </w:pPr>
            <w:r w:rsidRPr="005026A1">
              <w:rPr>
                <w:rFonts w:cs="v4.2.0"/>
                <w:lang w:eastAsia="zh-CN"/>
              </w:rPr>
              <w:t>-59.32</w:t>
            </w:r>
          </w:p>
        </w:tc>
        <w:tc>
          <w:tcPr>
            <w:tcW w:w="1134" w:type="dxa"/>
            <w:tcBorders>
              <w:top w:val="single" w:sz="4" w:space="0" w:color="auto"/>
              <w:left w:val="single" w:sz="4" w:space="0" w:color="auto"/>
              <w:bottom w:val="single" w:sz="4" w:space="0" w:color="auto"/>
              <w:right w:val="single" w:sz="4" w:space="0" w:color="auto"/>
            </w:tcBorders>
            <w:hideMark/>
          </w:tcPr>
          <w:p w14:paraId="773F3B06" w14:textId="77777777" w:rsidR="00440354" w:rsidRPr="005026A1" w:rsidRDefault="00440354" w:rsidP="00B32122">
            <w:pPr>
              <w:pStyle w:val="TAC"/>
              <w:rPr>
                <w:rFonts w:cs="v4.2.0"/>
                <w:lang w:eastAsia="zh-CN"/>
              </w:rPr>
            </w:pPr>
            <w:r w:rsidRPr="005026A1">
              <w:rPr>
                <w:rFonts w:cs="v4.2.0"/>
                <w:lang w:eastAsia="zh-CN"/>
              </w:rPr>
              <w:t>-61.67</w:t>
            </w:r>
          </w:p>
        </w:tc>
        <w:tc>
          <w:tcPr>
            <w:tcW w:w="1102" w:type="dxa"/>
            <w:tcBorders>
              <w:top w:val="single" w:sz="4" w:space="0" w:color="auto"/>
              <w:left w:val="single" w:sz="4" w:space="0" w:color="auto"/>
              <w:bottom w:val="single" w:sz="4" w:space="0" w:color="auto"/>
              <w:right w:val="single" w:sz="4" w:space="0" w:color="auto"/>
            </w:tcBorders>
            <w:hideMark/>
          </w:tcPr>
          <w:p w14:paraId="4FC846B2" w14:textId="77777777" w:rsidR="00440354" w:rsidRPr="005026A1" w:rsidRDefault="00440354" w:rsidP="00B32122">
            <w:pPr>
              <w:pStyle w:val="TAC"/>
              <w:rPr>
                <w:rFonts w:cs="v4.2.0"/>
                <w:lang w:eastAsia="zh-CN"/>
              </w:rPr>
            </w:pPr>
            <w:r w:rsidRPr="005026A1">
              <w:rPr>
                <w:rFonts w:cs="v4.2.0"/>
                <w:lang w:eastAsia="zh-CN"/>
              </w:rPr>
              <w:t>-59.32</w:t>
            </w:r>
          </w:p>
        </w:tc>
      </w:tr>
      <w:tr w:rsidR="00440354" w:rsidRPr="005026A1" w14:paraId="3C302373" w14:textId="77777777" w:rsidTr="00B32122">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1160BE1F" w14:textId="77777777" w:rsidR="00440354" w:rsidRPr="005026A1" w:rsidRDefault="00440354" w:rsidP="00B32122">
            <w:pPr>
              <w:pStyle w:val="TAL"/>
              <w:rPr>
                <w:rFonts w:cstheme="minorBidi"/>
              </w:rPr>
            </w:pPr>
            <w:r w:rsidRPr="005026A1">
              <w:rPr>
                <w:rFonts w:cs="v4.2.0"/>
              </w:rPr>
              <w:t>Propagation Condition</w:t>
            </w:r>
          </w:p>
        </w:tc>
        <w:tc>
          <w:tcPr>
            <w:tcW w:w="1447" w:type="dxa"/>
            <w:tcBorders>
              <w:top w:val="single" w:sz="4" w:space="0" w:color="auto"/>
              <w:left w:val="single" w:sz="4" w:space="0" w:color="auto"/>
              <w:bottom w:val="single" w:sz="4" w:space="0" w:color="auto"/>
              <w:right w:val="single" w:sz="4" w:space="0" w:color="auto"/>
            </w:tcBorders>
          </w:tcPr>
          <w:p w14:paraId="476A78AA" w14:textId="77777777" w:rsidR="00440354" w:rsidRPr="005026A1" w:rsidRDefault="00440354" w:rsidP="00B3212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AA3DD95" w14:textId="77777777" w:rsidR="00440354" w:rsidRPr="005026A1" w:rsidRDefault="00440354" w:rsidP="00B32122">
            <w:pPr>
              <w:pStyle w:val="TAC"/>
              <w:rPr>
                <w:rFonts w:cs="v4.2.0"/>
                <w:lang w:eastAsia="zh-CN"/>
              </w:rPr>
            </w:pPr>
            <w:r w:rsidRPr="005026A1">
              <w:rPr>
                <w:rFonts w:cs="v4.2.0"/>
                <w:lang w:eastAsia="zh-CN"/>
              </w:rPr>
              <w:t>1, 2, 3, 4</w:t>
            </w:r>
          </w:p>
        </w:tc>
        <w:tc>
          <w:tcPr>
            <w:tcW w:w="4504" w:type="dxa"/>
            <w:gridSpan w:val="4"/>
            <w:tcBorders>
              <w:top w:val="single" w:sz="4" w:space="0" w:color="auto"/>
              <w:left w:val="single" w:sz="4" w:space="0" w:color="auto"/>
              <w:bottom w:val="single" w:sz="4" w:space="0" w:color="auto"/>
              <w:right w:val="single" w:sz="4" w:space="0" w:color="auto"/>
            </w:tcBorders>
            <w:hideMark/>
          </w:tcPr>
          <w:p w14:paraId="5B789670" w14:textId="77777777" w:rsidR="00440354" w:rsidRPr="005026A1" w:rsidRDefault="00440354" w:rsidP="00B32122">
            <w:pPr>
              <w:pStyle w:val="TAC"/>
              <w:rPr>
                <w:rFonts w:cs="v4.2.0"/>
              </w:rPr>
            </w:pPr>
            <w:r w:rsidRPr="005026A1">
              <w:rPr>
                <w:rFonts w:cs="v4.2.0"/>
              </w:rPr>
              <w:t>AWGN</w:t>
            </w:r>
          </w:p>
        </w:tc>
      </w:tr>
      <w:tr w:rsidR="00440354" w:rsidRPr="005026A1" w14:paraId="1F95FD4E" w14:textId="77777777" w:rsidTr="00B32122">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1DCCC7AC" w14:textId="77777777" w:rsidR="00440354" w:rsidRPr="005026A1" w:rsidRDefault="00440354" w:rsidP="00B32122">
            <w:pPr>
              <w:pStyle w:val="TAN"/>
              <w:rPr>
                <w:rFonts w:cstheme="minorBidi"/>
              </w:rPr>
            </w:pPr>
            <w:r w:rsidRPr="005026A1">
              <w:t>Note 1:</w:t>
            </w:r>
            <w:r w:rsidRPr="005026A1">
              <w:tab/>
              <w:t>The resources for uplink transmission are assigned to the UE prior to the start of time period T2.</w:t>
            </w:r>
          </w:p>
          <w:p w14:paraId="5414E39B" w14:textId="77777777" w:rsidR="00440354" w:rsidRPr="005026A1" w:rsidRDefault="00440354" w:rsidP="00B32122">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cs="v4.2.0"/>
                <w:noProof/>
                <w:position w:val="-12"/>
                <w:lang w:eastAsia="zh-CN"/>
              </w:rPr>
              <w:drawing>
                <wp:inline distT="0" distB="0" distL="0" distR="0" wp14:anchorId="57240314" wp14:editId="1B970AE4">
                  <wp:extent cx="260350" cy="241300"/>
                  <wp:effectExtent l="0" t="0" r="6350" b="635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026A1">
              <w:t xml:space="preserve"> to be fulfilled.</w:t>
            </w:r>
          </w:p>
          <w:p w14:paraId="406C8E25" w14:textId="77777777" w:rsidR="00440354" w:rsidRPr="005026A1" w:rsidRDefault="00440354" w:rsidP="00B32122">
            <w:pPr>
              <w:pStyle w:val="TAN"/>
            </w:pPr>
            <w:r w:rsidRPr="005026A1">
              <w:t>Note 3:</w:t>
            </w:r>
            <w:r w:rsidRPr="005026A1">
              <w:tab/>
              <w:t>SS-RSRP levels have been derived from other parameters for information purposes. They are not settable parameters themselves.</w:t>
            </w:r>
          </w:p>
        </w:tc>
      </w:tr>
    </w:tbl>
    <w:p w14:paraId="58236756" w14:textId="77777777" w:rsidR="00440354" w:rsidRPr="005026A1" w:rsidRDefault="00440354" w:rsidP="00440354"/>
    <w:p w14:paraId="61402B74" w14:textId="77777777" w:rsidR="00440354" w:rsidRPr="005026A1" w:rsidRDefault="00440354" w:rsidP="00440354">
      <w:pPr>
        <w:rPr>
          <w:lang w:eastAsia="zh-CN"/>
        </w:rPr>
      </w:pPr>
      <w:r w:rsidRPr="005026A1">
        <w:t xml:space="preserve">The UE shall send a measurement report containing the </w:t>
      </w:r>
      <w:r w:rsidRPr="005026A1">
        <w:rPr>
          <w:lang w:eastAsia="zh-CN"/>
        </w:rPr>
        <w:t>CGI</w:t>
      </w:r>
      <w:r w:rsidRPr="005026A1">
        <w:t xml:space="preserve"> of cell 2 within 372 ms from the start of time period T3</w:t>
      </w:r>
      <w:r w:rsidRPr="005026A1">
        <w:rPr>
          <w:lang w:eastAsia="zh-CN"/>
        </w:rPr>
        <w:t>.</w:t>
      </w:r>
    </w:p>
    <w:p w14:paraId="75CFD97A" w14:textId="77777777" w:rsidR="00440354" w:rsidRPr="005026A1" w:rsidRDefault="00440354" w:rsidP="00440354">
      <w:pPr>
        <w:jc w:val="both"/>
      </w:pPr>
      <w:r w:rsidRPr="005026A1">
        <w:t>Test requirement = RRC Procedure delay + T</w:t>
      </w:r>
      <w:r w:rsidRPr="005026A1">
        <w:rPr>
          <w:vertAlign w:val="subscript"/>
        </w:rPr>
        <w:t>identify_CGI_redcap</w:t>
      </w:r>
      <w:r w:rsidRPr="005026A1">
        <w:t xml:space="preserve"> + reporting delay = 10 + 360 + 2ms from the start of T3= 372 ms, allow 375ms.</w:t>
      </w:r>
    </w:p>
    <w:p w14:paraId="41D72371" w14:textId="77777777" w:rsidR="00440354" w:rsidRPr="005026A1" w:rsidRDefault="00440354" w:rsidP="00440354">
      <w:pPr>
        <w:rPr>
          <w:lang w:eastAsia="zh-CN"/>
        </w:rPr>
      </w:pPr>
      <w:r w:rsidRPr="005026A1">
        <w:t>The UE shall be scheduled continuously throughout the test</w:t>
      </w:r>
      <w:r w:rsidRPr="005026A1">
        <w:rPr>
          <w:lang w:eastAsia="zh-CN"/>
        </w:rPr>
        <w:t>.</w:t>
      </w:r>
      <w:r w:rsidRPr="005026A1">
        <w:t xml:space="preserve"> From the start of T3 until </w:t>
      </w:r>
      <w:r w:rsidRPr="005026A1">
        <w:rPr>
          <w:lang w:eastAsia="zh-CN"/>
        </w:rPr>
        <w:t xml:space="preserve">375 ms, the interruption on Pcell shall not be more than the values specified for SA in </w:t>
      </w:r>
      <w:r w:rsidRPr="005026A1">
        <w:t xml:space="preserve">TS 38.133 [6] </w:t>
      </w:r>
      <w:r w:rsidRPr="005026A1">
        <w:rPr>
          <w:lang w:eastAsia="zh-CN"/>
        </w:rPr>
        <w:t>clause 9.11A.</w:t>
      </w:r>
    </w:p>
    <w:p w14:paraId="75778548" w14:textId="77777777" w:rsidR="00440354" w:rsidRPr="005026A1" w:rsidRDefault="00440354" w:rsidP="00440354">
      <w:pPr>
        <w:pStyle w:val="EditorsNote"/>
        <w:ind w:left="0" w:firstLine="0"/>
        <w:jc w:val="both"/>
        <w:rPr>
          <w:color w:val="auto"/>
        </w:rPr>
      </w:pPr>
      <w:r w:rsidRPr="005026A1">
        <w:rPr>
          <w:color w:val="auto"/>
        </w:rPr>
        <w:t>The rate of correct events observed during repeated tests shall be at least 90%.</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
    <w:altName w:val="游ゴシック"/>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22A2"/>
    <w:rsid w:val="00275D12"/>
    <w:rsid w:val="00284FEB"/>
    <w:rsid w:val="002860C4"/>
    <w:rsid w:val="002A1E02"/>
    <w:rsid w:val="002B5741"/>
    <w:rsid w:val="002D66C7"/>
    <w:rsid w:val="002E472E"/>
    <w:rsid w:val="002F6471"/>
    <w:rsid w:val="00305409"/>
    <w:rsid w:val="003478C2"/>
    <w:rsid w:val="003606C1"/>
    <w:rsid w:val="003609EF"/>
    <w:rsid w:val="0036231A"/>
    <w:rsid w:val="00374DD4"/>
    <w:rsid w:val="0037712D"/>
    <w:rsid w:val="003A4765"/>
    <w:rsid w:val="003E1A36"/>
    <w:rsid w:val="00410371"/>
    <w:rsid w:val="0042175A"/>
    <w:rsid w:val="00421E87"/>
    <w:rsid w:val="004242F1"/>
    <w:rsid w:val="00440354"/>
    <w:rsid w:val="00461F10"/>
    <w:rsid w:val="004A2905"/>
    <w:rsid w:val="004B75B7"/>
    <w:rsid w:val="00510047"/>
    <w:rsid w:val="005141D9"/>
    <w:rsid w:val="0051580D"/>
    <w:rsid w:val="00547111"/>
    <w:rsid w:val="00572340"/>
    <w:rsid w:val="00592D74"/>
    <w:rsid w:val="005B48B2"/>
    <w:rsid w:val="005E2C44"/>
    <w:rsid w:val="005F62EF"/>
    <w:rsid w:val="006129DC"/>
    <w:rsid w:val="00621188"/>
    <w:rsid w:val="006257ED"/>
    <w:rsid w:val="006274EF"/>
    <w:rsid w:val="00653DE4"/>
    <w:rsid w:val="00665C47"/>
    <w:rsid w:val="00695808"/>
    <w:rsid w:val="006B46FB"/>
    <w:rsid w:val="006C3CA2"/>
    <w:rsid w:val="006C741F"/>
    <w:rsid w:val="006E21FB"/>
    <w:rsid w:val="006E7EEB"/>
    <w:rsid w:val="00790010"/>
    <w:rsid w:val="0079001C"/>
    <w:rsid w:val="00792342"/>
    <w:rsid w:val="007977A8"/>
    <w:rsid w:val="007B3B20"/>
    <w:rsid w:val="007B4A21"/>
    <w:rsid w:val="007B512A"/>
    <w:rsid w:val="007C2097"/>
    <w:rsid w:val="007D6A07"/>
    <w:rsid w:val="007F57D9"/>
    <w:rsid w:val="007F7259"/>
    <w:rsid w:val="008040A8"/>
    <w:rsid w:val="008279FA"/>
    <w:rsid w:val="008626E7"/>
    <w:rsid w:val="00870EE7"/>
    <w:rsid w:val="00877454"/>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198C"/>
    <w:rsid w:val="00A246B6"/>
    <w:rsid w:val="00A31F0C"/>
    <w:rsid w:val="00A47E70"/>
    <w:rsid w:val="00A50CF0"/>
    <w:rsid w:val="00A613E5"/>
    <w:rsid w:val="00A7671C"/>
    <w:rsid w:val="00AA2CBC"/>
    <w:rsid w:val="00AA5A6C"/>
    <w:rsid w:val="00AC5820"/>
    <w:rsid w:val="00AD1CD8"/>
    <w:rsid w:val="00AF4846"/>
    <w:rsid w:val="00B033DB"/>
    <w:rsid w:val="00B062CE"/>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CF22B3"/>
    <w:rsid w:val="00D03F9A"/>
    <w:rsid w:val="00D06D51"/>
    <w:rsid w:val="00D24991"/>
    <w:rsid w:val="00D50255"/>
    <w:rsid w:val="00D66520"/>
    <w:rsid w:val="00D84AE9"/>
    <w:rsid w:val="00D864A9"/>
    <w:rsid w:val="00DB1119"/>
    <w:rsid w:val="00DC25E4"/>
    <w:rsid w:val="00DD239D"/>
    <w:rsid w:val="00DE34CF"/>
    <w:rsid w:val="00E13F3D"/>
    <w:rsid w:val="00E32CC9"/>
    <w:rsid w:val="00E34898"/>
    <w:rsid w:val="00E703A7"/>
    <w:rsid w:val="00E7600C"/>
    <w:rsid w:val="00EB09B7"/>
    <w:rsid w:val="00EC330B"/>
    <w:rsid w:val="00EE4A14"/>
    <w:rsid w:val="00EE7D7C"/>
    <w:rsid w:val="00EF0540"/>
    <w:rsid w:val="00F13C1F"/>
    <w:rsid w:val="00F25D98"/>
    <w:rsid w:val="00F2691D"/>
    <w:rsid w:val="00F300FB"/>
    <w:rsid w:val="00F33C5B"/>
    <w:rsid w:val="00F4692E"/>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40354"/>
    <w:rPr>
      <w:rFonts w:ascii="Arial" w:hAnsi="Arial"/>
      <w:lang w:val="en-GB" w:eastAsia="en-US"/>
    </w:rPr>
  </w:style>
  <w:style w:type="character" w:customStyle="1" w:styleId="TALCar">
    <w:name w:val="TAL Car"/>
    <w:link w:val="TAL"/>
    <w:qFormat/>
    <w:rsid w:val="00440354"/>
    <w:rPr>
      <w:rFonts w:ascii="Arial" w:hAnsi="Arial"/>
      <w:sz w:val="18"/>
      <w:lang w:val="en-GB" w:eastAsia="en-US"/>
    </w:rPr>
  </w:style>
  <w:style w:type="character" w:customStyle="1" w:styleId="TACChar">
    <w:name w:val="TAC Char"/>
    <w:link w:val="TAC"/>
    <w:qFormat/>
    <w:rsid w:val="00440354"/>
    <w:rPr>
      <w:rFonts w:ascii="Arial" w:hAnsi="Arial"/>
      <w:sz w:val="18"/>
      <w:lang w:val="en-GB" w:eastAsia="en-US"/>
    </w:rPr>
  </w:style>
  <w:style w:type="character" w:customStyle="1" w:styleId="TAHCar">
    <w:name w:val="TAH Car"/>
    <w:link w:val="TAH"/>
    <w:qFormat/>
    <w:rsid w:val="00440354"/>
    <w:rPr>
      <w:rFonts w:ascii="Arial" w:hAnsi="Arial"/>
      <w:b/>
      <w:sz w:val="18"/>
      <w:lang w:val="en-GB" w:eastAsia="en-US"/>
    </w:rPr>
  </w:style>
  <w:style w:type="character" w:customStyle="1" w:styleId="B1Char">
    <w:name w:val="B1 Char"/>
    <w:link w:val="B1"/>
    <w:qFormat/>
    <w:rsid w:val="00440354"/>
    <w:rPr>
      <w:rFonts w:ascii="Times New Roman" w:hAnsi="Times New Roman"/>
      <w:lang w:val="en-GB" w:eastAsia="en-US"/>
    </w:rPr>
  </w:style>
  <w:style w:type="character" w:customStyle="1" w:styleId="EditorsNoteChar2">
    <w:name w:val="Editor's Note Char2"/>
    <w:aliases w:val="EN Char1"/>
    <w:link w:val="EditorsNote"/>
    <w:qFormat/>
    <w:rsid w:val="00440354"/>
    <w:rPr>
      <w:rFonts w:ascii="Times New Roman" w:hAnsi="Times New Roman"/>
      <w:color w:val="FF0000"/>
      <w:lang w:val="en-GB" w:eastAsia="en-US"/>
    </w:rPr>
  </w:style>
  <w:style w:type="character" w:customStyle="1" w:styleId="THChar">
    <w:name w:val="TH Char"/>
    <w:link w:val="TH"/>
    <w:qFormat/>
    <w:rsid w:val="00440354"/>
    <w:rPr>
      <w:rFonts w:ascii="Arial" w:hAnsi="Arial"/>
      <w:b/>
      <w:lang w:val="en-GB" w:eastAsia="en-US"/>
    </w:rPr>
  </w:style>
  <w:style w:type="character" w:customStyle="1" w:styleId="TANChar">
    <w:name w:val="TAN Char"/>
    <w:link w:val="TAN"/>
    <w:qFormat/>
    <w:rsid w:val="00440354"/>
    <w:rPr>
      <w:rFonts w:ascii="Arial" w:hAnsi="Arial"/>
      <w:sz w:val="18"/>
      <w:lang w:val="en-GB" w:eastAsia="en-US"/>
    </w:rPr>
  </w:style>
  <w:style w:type="paragraph" w:styleId="Web">
    <w:name w:val="Normal (Web)"/>
    <w:basedOn w:val="a"/>
    <w:qFormat/>
    <w:rsid w:val="0044035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af1">
    <w:name w:val="Revision"/>
    <w:hidden/>
    <w:uiPriority w:val="99"/>
    <w:semiHidden/>
    <w:rsid w:val="004403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2</Pages>
  <Words>1696</Words>
  <Characters>9670</Characters>
  <Application>Microsoft Office Word</Application>
  <DocSecurity>0</DocSecurity>
  <Lines>80</Lines>
  <Paragraphs>22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53</cp:revision>
  <cp:lastPrinted>1899-12-31T23:00:00Z</cp:lastPrinted>
  <dcterms:created xsi:type="dcterms:W3CDTF">2020-02-03T08:32:00Z</dcterms:created>
  <dcterms:modified xsi:type="dcterms:W3CDTF">2024-11-08T12:30:00Z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R5-247188</vt:lpwstr>
  </property>
  <property fmtid="{D5CDD505-2E9C-101B-9397-08002B2CF9AE}" pid="9" name="Spec#">
    <vt:lpwstr>38.533</vt:lpwstr>
  </property>
  <property fmtid="{D5CDD505-2E9C-101B-9397-08002B2CF9AE}" pid="10" name="Cr#">
    <vt:lpwstr>3591</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editors note of 16.6.5.1</vt:lpwstr>
  </property>
  <property fmtid="{D5CDD505-2E9C-101B-9397-08002B2CF9AE}" pid="20" name="MtgTitle">
    <vt:lpwstr> </vt:lpwstr>
  </property>
</Properties>
</file>